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33089">
      <w:pPr>
        <w:pStyle w:val="CRCoverPage"/>
        <w:tabs>
          <w:tab w:val="right" w:pos="9639"/>
        </w:tabs>
        <w:spacing w:after="0"/>
        <w:rPr>
          <w:b/>
          <w:i/>
          <w:noProof/>
          <w:sz w:val="28"/>
        </w:rPr>
      </w:pPr>
      <w:r w:rsidRPr="00933089">
        <w:rPr>
          <w:b/>
          <w:noProof/>
          <w:sz w:val="24"/>
        </w:rPr>
        <w:t>3GPP TSG-RAN WG2 Meeting #101</w:t>
      </w:r>
      <w:r w:rsidR="001E41F3">
        <w:rPr>
          <w:b/>
          <w:i/>
          <w:noProof/>
          <w:sz w:val="28"/>
        </w:rPr>
        <w:tab/>
      </w:r>
      <w:r w:rsidR="00452EED" w:rsidRPr="00452EED">
        <w:rPr>
          <w:b/>
          <w:i/>
          <w:noProof/>
          <w:sz w:val="28"/>
        </w:rPr>
        <w:t>R2-1</w:t>
      </w:r>
      <w:r w:rsidR="00AE5F00">
        <w:rPr>
          <w:b/>
          <w:i/>
          <w:noProof/>
          <w:sz w:val="28"/>
        </w:rPr>
        <w:t>8</w:t>
      </w:r>
      <w:r w:rsidR="003617BA">
        <w:rPr>
          <w:b/>
          <w:i/>
          <w:noProof/>
          <w:sz w:val="28"/>
        </w:rPr>
        <w:t>02866</w:t>
      </w:r>
    </w:p>
    <w:p w:rsidR="001E41F3" w:rsidRPr="00933089" w:rsidRDefault="00933089" w:rsidP="005E2C44">
      <w:pPr>
        <w:pStyle w:val="CRCoverPage"/>
        <w:outlineLvl w:val="0"/>
        <w:rPr>
          <w:b/>
          <w:noProof/>
          <w:sz w:val="24"/>
          <w:lang w:val="en-US"/>
        </w:rPr>
      </w:pPr>
      <w:r w:rsidRPr="00933089">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55B6A">
        <w:tc>
          <w:tcPr>
            <w:tcW w:w="9641" w:type="dxa"/>
            <w:gridSpan w:val="9"/>
            <w:tcBorders>
              <w:top w:val="single" w:sz="4" w:space="0" w:color="auto"/>
              <w:left w:val="single" w:sz="4" w:space="0" w:color="auto"/>
              <w:right w:val="single" w:sz="4" w:space="0" w:color="auto"/>
            </w:tcBorders>
          </w:tcPr>
          <w:p w:rsidR="001E41F3" w:rsidRPr="00455B6A" w:rsidRDefault="00305409" w:rsidP="009209A0">
            <w:pPr>
              <w:pStyle w:val="CRCoverPage"/>
              <w:spacing w:after="0"/>
              <w:jc w:val="right"/>
              <w:rPr>
                <w:i/>
                <w:noProof/>
              </w:rPr>
            </w:pPr>
            <w:r w:rsidRPr="00455B6A">
              <w:rPr>
                <w:i/>
                <w:noProof/>
                <w:sz w:val="14"/>
              </w:rPr>
              <w:t>CR-Form-v</w:t>
            </w:r>
            <w:r w:rsidR="00BA3EC5" w:rsidRPr="00455B6A">
              <w:rPr>
                <w:i/>
                <w:noProof/>
                <w:sz w:val="14"/>
              </w:rPr>
              <w:t>1</w:t>
            </w:r>
            <w:r w:rsidR="001B7A65" w:rsidRPr="00455B6A">
              <w:rPr>
                <w:i/>
                <w:noProof/>
                <w:sz w:val="14"/>
              </w:rPr>
              <w:t>1</w:t>
            </w:r>
            <w:r w:rsidR="00BD6BB8" w:rsidRPr="00455B6A">
              <w:rPr>
                <w:i/>
                <w:noProof/>
                <w:sz w:val="14"/>
              </w:rPr>
              <w:t>.</w:t>
            </w:r>
            <w:r w:rsidR="009209A0" w:rsidRPr="00455B6A">
              <w:rPr>
                <w:i/>
                <w:noProof/>
                <w:sz w:val="14"/>
              </w:rPr>
              <w:t>2</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jc w:val="center"/>
              <w:rPr>
                <w:noProof/>
              </w:rPr>
            </w:pPr>
            <w:r w:rsidRPr="00455B6A">
              <w:rPr>
                <w:b/>
                <w:noProof/>
                <w:sz w:val="32"/>
              </w:rPr>
              <w:t>CHANGE REQUEST</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sz w:val="8"/>
                <w:szCs w:val="8"/>
              </w:rPr>
            </w:pPr>
          </w:p>
        </w:tc>
      </w:tr>
      <w:tr w:rsidR="001E41F3" w:rsidRPr="00455B6A" w:rsidTr="0051580D">
        <w:tc>
          <w:tcPr>
            <w:tcW w:w="142" w:type="dxa"/>
            <w:tcBorders>
              <w:left w:val="single" w:sz="4" w:space="0" w:color="auto"/>
            </w:tcBorders>
          </w:tcPr>
          <w:p w:rsidR="001E41F3" w:rsidRPr="00455B6A" w:rsidRDefault="001E41F3">
            <w:pPr>
              <w:pStyle w:val="CRCoverPage"/>
              <w:spacing w:after="0"/>
              <w:jc w:val="right"/>
              <w:rPr>
                <w:noProof/>
              </w:rPr>
            </w:pPr>
          </w:p>
        </w:tc>
        <w:tc>
          <w:tcPr>
            <w:tcW w:w="2126" w:type="dxa"/>
            <w:shd w:val="pct30" w:color="FFFF00" w:fill="auto"/>
          </w:tcPr>
          <w:p w:rsidR="001E41F3" w:rsidRPr="00455B6A" w:rsidRDefault="00850EDE" w:rsidP="0051580D">
            <w:pPr>
              <w:pStyle w:val="CRCoverPage"/>
              <w:spacing w:after="0"/>
              <w:rPr>
                <w:b/>
                <w:noProof/>
                <w:sz w:val="28"/>
              </w:rPr>
            </w:pPr>
            <w:r>
              <w:rPr>
                <w:b/>
                <w:noProof/>
                <w:sz w:val="28"/>
              </w:rPr>
              <w:t>36.314</w:t>
            </w:r>
          </w:p>
        </w:tc>
        <w:tc>
          <w:tcPr>
            <w:tcW w:w="709" w:type="dxa"/>
          </w:tcPr>
          <w:p w:rsidR="001E41F3" w:rsidRPr="00455B6A" w:rsidRDefault="001E41F3">
            <w:pPr>
              <w:pStyle w:val="CRCoverPage"/>
              <w:spacing w:after="0"/>
              <w:jc w:val="center"/>
              <w:rPr>
                <w:noProof/>
              </w:rPr>
            </w:pPr>
            <w:r w:rsidRPr="00455B6A">
              <w:rPr>
                <w:b/>
                <w:noProof/>
                <w:sz w:val="28"/>
              </w:rPr>
              <w:t>CR</w:t>
            </w:r>
          </w:p>
        </w:tc>
        <w:tc>
          <w:tcPr>
            <w:tcW w:w="1276" w:type="dxa"/>
            <w:shd w:val="pct30" w:color="FFFF00" w:fill="auto"/>
          </w:tcPr>
          <w:p w:rsidR="001E41F3" w:rsidRPr="00455B6A" w:rsidRDefault="00E54D45">
            <w:pPr>
              <w:pStyle w:val="CRCoverPage"/>
              <w:spacing w:after="0"/>
              <w:rPr>
                <w:noProof/>
              </w:rPr>
            </w:pPr>
            <w:r>
              <w:rPr>
                <w:b/>
                <w:noProof/>
                <w:sz w:val="28"/>
              </w:rPr>
              <w:t>0050</w:t>
            </w:r>
            <w:bookmarkStart w:id="0" w:name="_GoBack"/>
            <w:bookmarkEnd w:id="0"/>
          </w:p>
        </w:tc>
        <w:tc>
          <w:tcPr>
            <w:tcW w:w="709" w:type="dxa"/>
          </w:tcPr>
          <w:p w:rsidR="001E41F3" w:rsidRPr="00455B6A" w:rsidRDefault="001E41F3" w:rsidP="0051580D">
            <w:pPr>
              <w:pStyle w:val="CRCoverPage"/>
              <w:tabs>
                <w:tab w:val="right" w:pos="625"/>
              </w:tabs>
              <w:spacing w:after="0"/>
              <w:jc w:val="center"/>
              <w:rPr>
                <w:noProof/>
              </w:rPr>
            </w:pPr>
            <w:r w:rsidRPr="00455B6A">
              <w:rPr>
                <w:b/>
                <w:bCs/>
                <w:noProof/>
                <w:sz w:val="28"/>
              </w:rPr>
              <w:t>rev</w:t>
            </w:r>
          </w:p>
        </w:tc>
        <w:tc>
          <w:tcPr>
            <w:tcW w:w="425" w:type="dxa"/>
            <w:shd w:val="pct30" w:color="FFFF00" w:fill="auto"/>
          </w:tcPr>
          <w:p w:rsidR="001E41F3" w:rsidRPr="00455B6A" w:rsidRDefault="00281503">
            <w:pPr>
              <w:pStyle w:val="CRCoverPage"/>
              <w:spacing w:after="0"/>
              <w:jc w:val="center"/>
              <w:rPr>
                <w:b/>
                <w:noProof/>
              </w:rPr>
            </w:pPr>
            <w:r>
              <w:rPr>
                <w:b/>
                <w:noProof/>
                <w:sz w:val="32"/>
              </w:rPr>
              <w:t>-</w:t>
            </w:r>
          </w:p>
        </w:tc>
        <w:tc>
          <w:tcPr>
            <w:tcW w:w="2693" w:type="dxa"/>
          </w:tcPr>
          <w:p w:rsidR="001E41F3" w:rsidRPr="00455B6A" w:rsidRDefault="001E41F3" w:rsidP="0051580D">
            <w:pPr>
              <w:pStyle w:val="CRCoverPage"/>
              <w:tabs>
                <w:tab w:val="right" w:pos="1825"/>
              </w:tabs>
              <w:spacing w:after="0"/>
              <w:jc w:val="center"/>
              <w:rPr>
                <w:noProof/>
              </w:rPr>
            </w:pPr>
            <w:r w:rsidRPr="00455B6A">
              <w:rPr>
                <w:b/>
                <w:noProof/>
                <w:sz w:val="28"/>
                <w:szCs w:val="28"/>
              </w:rPr>
              <w:t>Current version:</w:t>
            </w:r>
          </w:p>
        </w:tc>
        <w:tc>
          <w:tcPr>
            <w:tcW w:w="1418" w:type="dxa"/>
            <w:shd w:val="pct30" w:color="FFFF00" w:fill="auto"/>
          </w:tcPr>
          <w:p w:rsidR="001E41F3" w:rsidRPr="00455B6A" w:rsidRDefault="00B357B1" w:rsidP="008601F2">
            <w:pPr>
              <w:pStyle w:val="CRCoverPage"/>
              <w:spacing w:after="0"/>
              <w:jc w:val="center"/>
              <w:rPr>
                <w:noProof/>
              </w:rPr>
            </w:pPr>
            <w:r>
              <w:rPr>
                <w:b/>
                <w:noProof/>
                <w:sz w:val="32"/>
              </w:rPr>
              <w:t>14</w:t>
            </w:r>
            <w:r w:rsidR="008601F2">
              <w:rPr>
                <w:b/>
                <w:noProof/>
                <w:sz w:val="32"/>
              </w:rPr>
              <w:t>.0.0</w:t>
            </w:r>
          </w:p>
        </w:tc>
        <w:tc>
          <w:tcPr>
            <w:tcW w:w="143" w:type="dxa"/>
            <w:tcBorders>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top w:val="single" w:sz="4" w:space="0" w:color="auto"/>
            </w:tcBorders>
          </w:tcPr>
          <w:p w:rsidR="001E41F3" w:rsidRPr="00455B6A" w:rsidRDefault="001E41F3">
            <w:pPr>
              <w:pStyle w:val="CRCoverPage"/>
              <w:spacing w:after="0"/>
              <w:jc w:val="center"/>
              <w:rPr>
                <w:rFonts w:cs="Arial"/>
                <w:i/>
                <w:noProof/>
              </w:rPr>
            </w:pPr>
            <w:r w:rsidRPr="00455B6A">
              <w:rPr>
                <w:rFonts w:cs="Arial"/>
                <w:i/>
                <w:noProof/>
              </w:rPr>
              <w:t xml:space="preserve">For </w:t>
            </w:r>
            <w:hyperlink r:id="rId7" w:anchor="_blank" w:history="1">
              <w:r w:rsidRPr="00455B6A">
                <w:rPr>
                  <w:rStyle w:val="aa"/>
                  <w:rFonts w:cs="Arial"/>
                  <w:b/>
                  <w:i/>
                  <w:noProof/>
                  <w:color w:val="FF0000"/>
                </w:rPr>
                <w:t>HE</w:t>
              </w:r>
              <w:bookmarkStart w:id="1" w:name="_Hlt497126619"/>
              <w:r w:rsidRPr="00455B6A">
                <w:rPr>
                  <w:rStyle w:val="aa"/>
                  <w:rFonts w:cs="Arial"/>
                  <w:b/>
                  <w:i/>
                  <w:noProof/>
                  <w:color w:val="FF0000"/>
                </w:rPr>
                <w:t>L</w:t>
              </w:r>
              <w:bookmarkEnd w:id="1"/>
              <w:r w:rsidRPr="00455B6A">
                <w:rPr>
                  <w:rStyle w:val="aa"/>
                  <w:rFonts w:cs="Arial"/>
                  <w:b/>
                  <w:i/>
                  <w:noProof/>
                  <w:color w:val="FF0000"/>
                </w:rPr>
                <w:t>P</w:t>
              </w:r>
            </w:hyperlink>
            <w:r w:rsidRPr="00455B6A">
              <w:rPr>
                <w:rFonts w:cs="Arial"/>
                <w:b/>
                <w:i/>
                <w:noProof/>
                <w:color w:val="FF0000"/>
              </w:rPr>
              <w:t xml:space="preserve"> </w:t>
            </w:r>
            <w:r w:rsidRPr="00455B6A">
              <w:rPr>
                <w:rFonts w:cs="Arial"/>
                <w:i/>
                <w:noProof/>
              </w:rPr>
              <w:t>on using this form</w:t>
            </w:r>
            <w:r w:rsidR="0051580D" w:rsidRPr="00455B6A">
              <w:rPr>
                <w:rFonts w:cs="Arial"/>
                <w:i/>
                <w:noProof/>
              </w:rPr>
              <w:t>: c</w:t>
            </w:r>
            <w:r w:rsidR="00F25D98" w:rsidRPr="00455B6A">
              <w:rPr>
                <w:rFonts w:cs="Arial"/>
                <w:i/>
                <w:noProof/>
              </w:rPr>
              <w:t xml:space="preserve">omprehensive instructions can be found at </w:t>
            </w:r>
            <w:r w:rsidR="001B7A65" w:rsidRPr="00455B6A">
              <w:rPr>
                <w:rFonts w:cs="Arial"/>
                <w:i/>
                <w:noProof/>
              </w:rPr>
              <w:br/>
            </w:r>
            <w:hyperlink r:id="rId8" w:history="1">
              <w:r w:rsidR="00DE34CF" w:rsidRPr="00455B6A">
                <w:rPr>
                  <w:rStyle w:val="aa"/>
                  <w:rFonts w:cs="Arial"/>
                  <w:i/>
                  <w:noProof/>
                </w:rPr>
                <w:t>http://www.3gpp.org/Change-Requests</w:t>
              </w:r>
            </w:hyperlink>
            <w:r w:rsidR="00F25D98" w:rsidRPr="00455B6A">
              <w:rPr>
                <w:rFonts w:cs="Arial"/>
                <w:i/>
                <w:noProof/>
              </w:rPr>
              <w:t>.</w:t>
            </w:r>
          </w:p>
        </w:tc>
      </w:tr>
      <w:tr w:rsidR="001E41F3" w:rsidRPr="00455B6A">
        <w:tc>
          <w:tcPr>
            <w:tcW w:w="9641" w:type="dxa"/>
            <w:gridSpan w:val="9"/>
          </w:tcPr>
          <w:p w:rsidR="001E41F3" w:rsidRPr="00455B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B6A" w:rsidTr="00A7671C">
        <w:tc>
          <w:tcPr>
            <w:tcW w:w="2835" w:type="dxa"/>
          </w:tcPr>
          <w:p w:rsidR="00F25D98" w:rsidRPr="00455B6A" w:rsidRDefault="00F25D98" w:rsidP="001E41F3">
            <w:pPr>
              <w:pStyle w:val="CRCoverPage"/>
              <w:tabs>
                <w:tab w:val="right" w:pos="2751"/>
              </w:tabs>
              <w:spacing w:after="0"/>
              <w:rPr>
                <w:b/>
                <w:i/>
                <w:noProof/>
              </w:rPr>
            </w:pPr>
            <w:r w:rsidRPr="00455B6A">
              <w:rPr>
                <w:b/>
                <w:i/>
                <w:noProof/>
              </w:rPr>
              <w:t>Proposed change</w:t>
            </w:r>
            <w:r w:rsidR="00A7671C" w:rsidRPr="00455B6A">
              <w:rPr>
                <w:b/>
                <w:i/>
                <w:noProof/>
              </w:rPr>
              <w:t xml:space="preserve"> </w:t>
            </w:r>
            <w:r w:rsidRPr="00455B6A">
              <w:rPr>
                <w:b/>
                <w:i/>
                <w:noProof/>
              </w:rPr>
              <w:t>affects:</w:t>
            </w:r>
          </w:p>
        </w:tc>
        <w:tc>
          <w:tcPr>
            <w:tcW w:w="1418" w:type="dxa"/>
          </w:tcPr>
          <w:p w:rsidR="00F25D98" w:rsidRPr="00455B6A" w:rsidRDefault="00F25D98" w:rsidP="001E41F3">
            <w:pPr>
              <w:pStyle w:val="CRCoverPage"/>
              <w:spacing w:after="0"/>
              <w:jc w:val="right"/>
              <w:rPr>
                <w:noProof/>
              </w:rPr>
            </w:pPr>
            <w:r w:rsidRPr="0045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5B6A" w:rsidRDefault="00F25D98" w:rsidP="001E41F3">
            <w:pPr>
              <w:pStyle w:val="CRCoverPage"/>
              <w:spacing w:after="0"/>
              <w:jc w:val="center"/>
              <w:rPr>
                <w:b/>
                <w:caps/>
                <w:noProof/>
              </w:rPr>
            </w:pPr>
          </w:p>
        </w:tc>
        <w:tc>
          <w:tcPr>
            <w:tcW w:w="709" w:type="dxa"/>
            <w:tcBorders>
              <w:left w:val="single" w:sz="4" w:space="0" w:color="auto"/>
            </w:tcBorders>
          </w:tcPr>
          <w:p w:rsidR="00F25D98" w:rsidRPr="00455B6A" w:rsidRDefault="00F25D98" w:rsidP="001E41F3">
            <w:pPr>
              <w:pStyle w:val="CRCoverPage"/>
              <w:spacing w:after="0"/>
              <w:jc w:val="right"/>
              <w:rPr>
                <w:noProof/>
                <w:u w:val="single"/>
              </w:rPr>
            </w:pPr>
            <w:r w:rsidRPr="0045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55B6A" w:rsidRDefault="00F25D98" w:rsidP="001E41F3">
            <w:pPr>
              <w:pStyle w:val="CRCoverPage"/>
              <w:spacing w:after="0"/>
              <w:jc w:val="right"/>
              <w:rPr>
                <w:noProof/>
                <w:u w:val="single"/>
              </w:rPr>
            </w:pPr>
            <w:r w:rsidRPr="0045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455B6A" w:rsidRDefault="00F25D98" w:rsidP="001E41F3">
            <w:pPr>
              <w:pStyle w:val="CRCoverPage"/>
              <w:spacing w:after="0"/>
              <w:jc w:val="right"/>
              <w:rPr>
                <w:noProof/>
              </w:rPr>
            </w:pPr>
            <w:r w:rsidRPr="0045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55B6A" w:rsidTr="00057B6E">
        <w:tc>
          <w:tcPr>
            <w:tcW w:w="9641" w:type="dxa"/>
            <w:gridSpan w:val="11"/>
          </w:tcPr>
          <w:p w:rsidR="001E41F3" w:rsidRPr="00455B6A" w:rsidRDefault="001E41F3">
            <w:pPr>
              <w:pStyle w:val="CRCoverPage"/>
              <w:spacing w:after="0"/>
              <w:rPr>
                <w:noProof/>
                <w:sz w:val="8"/>
                <w:szCs w:val="8"/>
              </w:rPr>
            </w:pPr>
          </w:p>
        </w:tc>
      </w:tr>
      <w:tr w:rsidR="001E41F3" w:rsidRPr="00455B6A" w:rsidTr="00057B6E">
        <w:tc>
          <w:tcPr>
            <w:tcW w:w="1843" w:type="dxa"/>
            <w:tcBorders>
              <w:top w:val="single" w:sz="4" w:space="0" w:color="auto"/>
              <w:left w:val="single" w:sz="4" w:space="0" w:color="auto"/>
            </w:tcBorders>
          </w:tcPr>
          <w:p w:rsidR="001E41F3" w:rsidRPr="00455B6A" w:rsidRDefault="001E41F3">
            <w:pPr>
              <w:pStyle w:val="CRCoverPage"/>
              <w:tabs>
                <w:tab w:val="right" w:pos="1759"/>
              </w:tabs>
              <w:spacing w:after="0"/>
              <w:rPr>
                <w:b/>
                <w:i/>
                <w:noProof/>
              </w:rPr>
            </w:pPr>
            <w:r w:rsidRPr="00455B6A">
              <w:rPr>
                <w:b/>
                <w:i/>
                <w:noProof/>
              </w:rPr>
              <w:t>Title:</w:t>
            </w:r>
            <w:r w:rsidRPr="00455B6A">
              <w:rPr>
                <w:b/>
                <w:i/>
                <w:noProof/>
              </w:rPr>
              <w:tab/>
            </w:r>
          </w:p>
        </w:tc>
        <w:tc>
          <w:tcPr>
            <w:tcW w:w="7798" w:type="dxa"/>
            <w:gridSpan w:val="10"/>
            <w:tcBorders>
              <w:top w:val="single" w:sz="4" w:space="0" w:color="auto"/>
              <w:right w:val="single" w:sz="4" w:space="0" w:color="auto"/>
            </w:tcBorders>
            <w:shd w:val="pct30" w:color="FFFF00" w:fill="auto"/>
          </w:tcPr>
          <w:p w:rsidR="001E41F3" w:rsidRPr="00455B6A" w:rsidRDefault="00960754" w:rsidP="001D09D8">
            <w:pPr>
              <w:pStyle w:val="CRCoverPage"/>
              <w:spacing w:after="0"/>
              <w:ind w:left="100"/>
              <w:rPr>
                <w:noProof/>
              </w:rPr>
            </w:pPr>
            <w:r>
              <w:rPr>
                <w:noProof/>
              </w:rPr>
              <w:t>CR on d</w:t>
            </w:r>
            <w:r w:rsidR="00CA748A">
              <w:rPr>
                <w:noProof/>
              </w:rPr>
              <w:t>istribution of scheduled IP t</w:t>
            </w:r>
            <w:r w:rsidR="001D09D8">
              <w:rPr>
                <w:noProof/>
              </w:rPr>
              <w:t>hroughput</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WG: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Huawei, HiSilicon</w:t>
            </w: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TSG: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R2</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Work item code</w:t>
            </w:r>
            <w:r w:rsidR="0051580D" w:rsidRPr="00455B6A">
              <w:rPr>
                <w:b/>
                <w:i/>
                <w:noProof/>
              </w:rPr>
              <w:t>:</w:t>
            </w:r>
          </w:p>
        </w:tc>
        <w:tc>
          <w:tcPr>
            <w:tcW w:w="3260" w:type="dxa"/>
            <w:gridSpan w:val="5"/>
            <w:shd w:val="pct30" w:color="FFFF00" w:fill="auto"/>
          </w:tcPr>
          <w:p w:rsidR="001E41F3" w:rsidRPr="00455B6A" w:rsidRDefault="008F22CF">
            <w:pPr>
              <w:pStyle w:val="CRCoverPage"/>
              <w:spacing w:after="0"/>
              <w:ind w:left="100"/>
              <w:rPr>
                <w:noProof/>
              </w:rPr>
            </w:pPr>
            <w:r>
              <w:rPr>
                <w:noProof/>
              </w:rPr>
              <w:t>TEI15</w:t>
            </w:r>
          </w:p>
        </w:tc>
        <w:tc>
          <w:tcPr>
            <w:tcW w:w="994" w:type="dxa"/>
            <w:gridSpan w:val="2"/>
            <w:tcBorders>
              <w:left w:val="nil"/>
            </w:tcBorders>
          </w:tcPr>
          <w:p w:rsidR="001E41F3" w:rsidRPr="00455B6A" w:rsidRDefault="001E41F3">
            <w:pPr>
              <w:pStyle w:val="CRCoverPage"/>
              <w:spacing w:after="0"/>
              <w:ind w:right="100"/>
              <w:rPr>
                <w:noProof/>
              </w:rPr>
            </w:pPr>
          </w:p>
        </w:tc>
        <w:tc>
          <w:tcPr>
            <w:tcW w:w="1417" w:type="dxa"/>
            <w:gridSpan w:val="2"/>
            <w:tcBorders>
              <w:left w:val="nil"/>
            </w:tcBorders>
          </w:tcPr>
          <w:p w:rsidR="001E41F3" w:rsidRPr="00455B6A" w:rsidRDefault="001E41F3">
            <w:pPr>
              <w:pStyle w:val="CRCoverPage"/>
              <w:spacing w:after="0"/>
              <w:jc w:val="right"/>
              <w:rPr>
                <w:noProof/>
              </w:rPr>
            </w:pPr>
            <w:r w:rsidRPr="00455B6A">
              <w:rPr>
                <w:b/>
                <w:i/>
                <w:noProof/>
              </w:rPr>
              <w:t>Date:</w:t>
            </w:r>
          </w:p>
        </w:tc>
        <w:tc>
          <w:tcPr>
            <w:tcW w:w="2127" w:type="dxa"/>
            <w:tcBorders>
              <w:right w:val="single" w:sz="4" w:space="0" w:color="auto"/>
            </w:tcBorders>
            <w:shd w:val="pct30" w:color="FFFF00" w:fill="auto"/>
          </w:tcPr>
          <w:p w:rsidR="001E41F3" w:rsidRPr="00455B6A" w:rsidRDefault="00DB4D81" w:rsidP="00DB4D81">
            <w:pPr>
              <w:pStyle w:val="CRCoverPage"/>
              <w:spacing w:after="0"/>
              <w:ind w:left="100"/>
              <w:rPr>
                <w:noProof/>
              </w:rPr>
            </w:pPr>
            <w:r>
              <w:rPr>
                <w:noProof/>
              </w:rPr>
              <w:t>2018</w:t>
            </w:r>
            <w:r w:rsidR="004242F1" w:rsidRPr="00455B6A">
              <w:rPr>
                <w:noProof/>
              </w:rPr>
              <w:t>-</w:t>
            </w:r>
            <w:r w:rsidR="00616EBE">
              <w:rPr>
                <w:noProof/>
              </w:rPr>
              <w:t>2</w:t>
            </w:r>
            <w:r>
              <w:rPr>
                <w:noProof/>
              </w:rPr>
              <w:t>-</w:t>
            </w:r>
            <w:r w:rsidR="007665D3">
              <w:rPr>
                <w:noProof/>
              </w:rPr>
              <w:t>14</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1560" w:type="dxa"/>
            <w:gridSpan w:val="4"/>
          </w:tcPr>
          <w:p w:rsidR="001E41F3" w:rsidRPr="00455B6A" w:rsidRDefault="001E41F3">
            <w:pPr>
              <w:pStyle w:val="CRCoverPage"/>
              <w:spacing w:after="0"/>
              <w:rPr>
                <w:noProof/>
                <w:sz w:val="8"/>
                <w:szCs w:val="8"/>
              </w:rPr>
            </w:pPr>
          </w:p>
        </w:tc>
        <w:tc>
          <w:tcPr>
            <w:tcW w:w="2694" w:type="dxa"/>
            <w:gridSpan w:val="3"/>
          </w:tcPr>
          <w:p w:rsidR="001E41F3" w:rsidRPr="00455B6A" w:rsidRDefault="001E41F3">
            <w:pPr>
              <w:pStyle w:val="CRCoverPage"/>
              <w:spacing w:after="0"/>
              <w:rPr>
                <w:noProof/>
                <w:sz w:val="8"/>
                <w:szCs w:val="8"/>
              </w:rPr>
            </w:pPr>
          </w:p>
        </w:tc>
        <w:tc>
          <w:tcPr>
            <w:tcW w:w="1417" w:type="dxa"/>
            <w:gridSpan w:val="2"/>
          </w:tcPr>
          <w:p w:rsidR="001E41F3" w:rsidRPr="00455B6A" w:rsidRDefault="001E41F3">
            <w:pPr>
              <w:pStyle w:val="CRCoverPage"/>
              <w:spacing w:after="0"/>
              <w:rPr>
                <w:noProof/>
                <w:sz w:val="8"/>
                <w:szCs w:val="8"/>
              </w:rPr>
            </w:pPr>
          </w:p>
        </w:tc>
        <w:tc>
          <w:tcPr>
            <w:tcW w:w="2127" w:type="dxa"/>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rPr>
          <w:cantSplit/>
        </w:trPr>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Category:</w:t>
            </w:r>
          </w:p>
        </w:tc>
        <w:tc>
          <w:tcPr>
            <w:tcW w:w="425" w:type="dxa"/>
            <w:shd w:val="pct30" w:color="FFFF00" w:fill="auto"/>
          </w:tcPr>
          <w:p w:rsidR="001E41F3" w:rsidRPr="00455B6A" w:rsidRDefault="00067D3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455B6A" w:rsidRDefault="001E41F3">
            <w:pPr>
              <w:pStyle w:val="CRCoverPage"/>
              <w:spacing w:after="0"/>
              <w:rPr>
                <w:noProof/>
              </w:rPr>
            </w:pPr>
          </w:p>
        </w:tc>
        <w:tc>
          <w:tcPr>
            <w:tcW w:w="1417" w:type="dxa"/>
            <w:gridSpan w:val="2"/>
            <w:tcBorders>
              <w:left w:val="nil"/>
            </w:tcBorders>
          </w:tcPr>
          <w:p w:rsidR="001E41F3" w:rsidRPr="00455B6A" w:rsidRDefault="001E41F3">
            <w:pPr>
              <w:pStyle w:val="CRCoverPage"/>
              <w:spacing w:after="0"/>
              <w:jc w:val="right"/>
              <w:rPr>
                <w:b/>
                <w:i/>
                <w:noProof/>
              </w:rPr>
            </w:pPr>
            <w:r w:rsidRPr="00455B6A">
              <w:rPr>
                <w:b/>
                <w:i/>
                <w:noProof/>
              </w:rPr>
              <w:t>Release:</w:t>
            </w:r>
          </w:p>
        </w:tc>
        <w:tc>
          <w:tcPr>
            <w:tcW w:w="2127" w:type="dxa"/>
            <w:tcBorders>
              <w:right w:val="single" w:sz="4" w:space="0" w:color="auto"/>
            </w:tcBorders>
            <w:shd w:val="pct30" w:color="FFFF00" w:fill="auto"/>
          </w:tcPr>
          <w:p w:rsidR="001E41F3" w:rsidRPr="00455B6A" w:rsidRDefault="0026004D">
            <w:pPr>
              <w:pStyle w:val="CRCoverPage"/>
              <w:spacing w:after="0"/>
              <w:ind w:left="100"/>
              <w:rPr>
                <w:noProof/>
              </w:rPr>
            </w:pPr>
            <w:r w:rsidRPr="00455B6A">
              <w:rPr>
                <w:noProof/>
              </w:rPr>
              <w:t>Rel-</w:t>
            </w:r>
            <w:r w:rsidR="00FB07E4">
              <w:rPr>
                <w:noProof/>
              </w:rPr>
              <w:t>15</w:t>
            </w:r>
          </w:p>
        </w:tc>
      </w:tr>
      <w:tr w:rsidR="001E41F3" w:rsidRPr="00455B6A" w:rsidTr="00057B6E">
        <w:tc>
          <w:tcPr>
            <w:tcW w:w="1843" w:type="dxa"/>
            <w:tcBorders>
              <w:left w:val="single" w:sz="4" w:space="0" w:color="auto"/>
              <w:bottom w:val="single" w:sz="4" w:space="0" w:color="auto"/>
            </w:tcBorders>
          </w:tcPr>
          <w:p w:rsidR="001E41F3" w:rsidRPr="00455B6A" w:rsidRDefault="001E41F3">
            <w:pPr>
              <w:pStyle w:val="CRCoverPage"/>
              <w:spacing w:after="0"/>
              <w:rPr>
                <w:b/>
                <w:i/>
                <w:noProof/>
              </w:rPr>
            </w:pPr>
          </w:p>
        </w:tc>
        <w:tc>
          <w:tcPr>
            <w:tcW w:w="4678" w:type="dxa"/>
            <w:gridSpan w:val="8"/>
            <w:tcBorders>
              <w:bottom w:val="single" w:sz="4" w:space="0" w:color="auto"/>
            </w:tcBorders>
          </w:tcPr>
          <w:p w:rsidR="001E41F3" w:rsidRPr="00455B6A" w:rsidRDefault="001E41F3">
            <w:pPr>
              <w:pStyle w:val="CRCoverPage"/>
              <w:spacing w:after="0"/>
              <w:ind w:left="383" w:hanging="383"/>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categories:</w:t>
            </w:r>
            <w:r w:rsidRPr="00455B6A">
              <w:rPr>
                <w:b/>
                <w:i/>
                <w:noProof/>
                <w:sz w:val="18"/>
              </w:rPr>
              <w:br/>
              <w:t>F</w:t>
            </w:r>
            <w:r w:rsidRPr="00455B6A">
              <w:rPr>
                <w:i/>
                <w:noProof/>
                <w:sz w:val="18"/>
              </w:rPr>
              <w:t xml:space="preserve">  (correction)</w:t>
            </w:r>
            <w:r w:rsidRPr="00455B6A">
              <w:rPr>
                <w:i/>
                <w:noProof/>
                <w:sz w:val="18"/>
              </w:rPr>
              <w:br/>
            </w:r>
            <w:r w:rsidRPr="00455B6A">
              <w:rPr>
                <w:b/>
                <w:i/>
                <w:noProof/>
                <w:sz w:val="18"/>
              </w:rPr>
              <w:t>A</w:t>
            </w:r>
            <w:r w:rsidRPr="00455B6A">
              <w:rPr>
                <w:i/>
                <w:noProof/>
                <w:sz w:val="18"/>
              </w:rPr>
              <w:t xml:space="preserve">  (</w:t>
            </w:r>
            <w:r w:rsidR="00DE34CF" w:rsidRPr="00455B6A">
              <w:rPr>
                <w:i/>
                <w:noProof/>
                <w:sz w:val="18"/>
              </w:rPr>
              <w:t xml:space="preserve">mirror </w:t>
            </w:r>
            <w:r w:rsidRPr="00455B6A">
              <w:rPr>
                <w:i/>
                <w:noProof/>
                <w:sz w:val="18"/>
              </w:rPr>
              <w:t>correspond</w:t>
            </w:r>
            <w:r w:rsidR="00DE34CF" w:rsidRPr="00455B6A">
              <w:rPr>
                <w:i/>
                <w:noProof/>
                <w:sz w:val="18"/>
              </w:rPr>
              <w:t xml:space="preserve">ing </w:t>
            </w:r>
            <w:r w:rsidRPr="00455B6A">
              <w:rPr>
                <w:i/>
                <w:noProof/>
                <w:sz w:val="18"/>
              </w:rPr>
              <w:t xml:space="preserve">to a </w:t>
            </w:r>
            <w:r w:rsidR="00DE34CF" w:rsidRPr="00455B6A">
              <w:rPr>
                <w:i/>
                <w:noProof/>
                <w:sz w:val="18"/>
              </w:rPr>
              <w:t xml:space="preserve">change </w:t>
            </w:r>
            <w:r w:rsidRPr="00455B6A">
              <w:rPr>
                <w:i/>
                <w:noProof/>
                <w:sz w:val="18"/>
              </w:rPr>
              <w:t>in an earlier release)</w:t>
            </w:r>
            <w:r w:rsidRPr="00455B6A">
              <w:rPr>
                <w:i/>
                <w:noProof/>
                <w:sz w:val="18"/>
              </w:rPr>
              <w:br/>
            </w:r>
            <w:r w:rsidRPr="00455B6A">
              <w:rPr>
                <w:b/>
                <w:i/>
                <w:noProof/>
                <w:sz w:val="18"/>
              </w:rPr>
              <w:t>B</w:t>
            </w:r>
            <w:r w:rsidRPr="00455B6A">
              <w:rPr>
                <w:i/>
                <w:noProof/>
                <w:sz w:val="18"/>
              </w:rPr>
              <w:t xml:space="preserve">  (addition of feature), </w:t>
            </w:r>
            <w:r w:rsidRPr="00455B6A">
              <w:rPr>
                <w:i/>
                <w:noProof/>
                <w:sz w:val="18"/>
              </w:rPr>
              <w:br/>
            </w:r>
            <w:r w:rsidRPr="00455B6A">
              <w:rPr>
                <w:b/>
                <w:i/>
                <w:noProof/>
                <w:sz w:val="18"/>
              </w:rPr>
              <w:t>C</w:t>
            </w:r>
            <w:r w:rsidRPr="00455B6A">
              <w:rPr>
                <w:i/>
                <w:noProof/>
                <w:sz w:val="18"/>
              </w:rPr>
              <w:t xml:space="preserve">  (functional modification of feature)</w:t>
            </w:r>
            <w:r w:rsidRPr="00455B6A">
              <w:rPr>
                <w:i/>
                <w:noProof/>
                <w:sz w:val="18"/>
              </w:rPr>
              <w:br/>
            </w:r>
            <w:r w:rsidRPr="00455B6A">
              <w:rPr>
                <w:b/>
                <w:i/>
                <w:noProof/>
                <w:sz w:val="18"/>
              </w:rPr>
              <w:t>D</w:t>
            </w:r>
            <w:r w:rsidRPr="00455B6A">
              <w:rPr>
                <w:i/>
                <w:noProof/>
                <w:sz w:val="18"/>
              </w:rPr>
              <w:t xml:space="preserve">  (editorial modification)</w:t>
            </w:r>
          </w:p>
          <w:p w:rsidR="001E41F3" w:rsidRPr="00455B6A" w:rsidRDefault="001E41F3">
            <w:pPr>
              <w:pStyle w:val="CRCoverPage"/>
              <w:rPr>
                <w:noProof/>
              </w:rPr>
            </w:pPr>
            <w:r w:rsidRPr="00455B6A">
              <w:rPr>
                <w:noProof/>
                <w:sz w:val="18"/>
              </w:rPr>
              <w:t>Detailed explanations of the above categories can</w:t>
            </w:r>
            <w:r w:rsidRPr="00455B6A">
              <w:rPr>
                <w:noProof/>
                <w:sz w:val="18"/>
              </w:rPr>
              <w:br/>
              <w:t xml:space="preserve">be found in 3GPP </w:t>
            </w:r>
            <w:hyperlink r:id="rId9" w:history="1">
              <w:r w:rsidRPr="00455B6A">
                <w:rPr>
                  <w:rStyle w:val="aa"/>
                  <w:noProof/>
                  <w:sz w:val="18"/>
                </w:rPr>
                <w:t>TR 21.900</w:t>
              </w:r>
            </w:hyperlink>
            <w:r w:rsidRPr="00455B6A">
              <w:rPr>
                <w:noProof/>
                <w:sz w:val="18"/>
              </w:rPr>
              <w:t>.</w:t>
            </w:r>
          </w:p>
        </w:tc>
        <w:tc>
          <w:tcPr>
            <w:tcW w:w="3120" w:type="dxa"/>
            <w:gridSpan w:val="2"/>
            <w:tcBorders>
              <w:bottom w:val="single" w:sz="4" w:space="0" w:color="auto"/>
              <w:right w:val="single" w:sz="4" w:space="0" w:color="auto"/>
            </w:tcBorders>
          </w:tcPr>
          <w:p w:rsidR="000C038A" w:rsidRPr="00455B6A" w:rsidRDefault="001E41F3" w:rsidP="009209A0">
            <w:pPr>
              <w:pStyle w:val="CRCoverPage"/>
              <w:tabs>
                <w:tab w:val="left" w:pos="950"/>
              </w:tabs>
              <w:spacing w:after="0"/>
              <w:ind w:left="241" w:hanging="241"/>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releases:</w:t>
            </w:r>
            <w:r w:rsidRPr="00455B6A">
              <w:rPr>
                <w:i/>
                <w:noProof/>
                <w:sz w:val="18"/>
              </w:rPr>
              <w:br/>
              <w:t>Rel-8</w:t>
            </w:r>
            <w:r w:rsidRPr="00455B6A">
              <w:rPr>
                <w:i/>
                <w:noProof/>
                <w:sz w:val="18"/>
              </w:rPr>
              <w:tab/>
              <w:t>(Release 8)</w:t>
            </w:r>
            <w:r w:rsidR="007C2097" w:rsidRPr="00455B6A">
              <w:rPr>
                <w:i/>
                <w:noProof/>
                <w:sz w:val="18"/>
              </w:rPr>
              <w:br/>
              <w:t>Rel-9</w:t>
            </w:r>
            <w:r w:rsidR="007C2097" w:rsidRPr="00455B6A">
              <w:rPr>
                <w:i/>
                <w:noProof/>
                <w:sz w:val="18"/>
              </w:rPr>
              <w:tab/>
              <w:t>(Release 9)</w:t>
            </w:r>
            <w:r w:rsidR="009777D9" w:rsidRPr="00455B6A">
              <w:rPr>
                <w:i/>
                <w:noProof/>
                <w:sz w:val="18"/>
              </w:rPr>
              <w:br/>
              <w:t>Rel-10</w:t>
            </w:r>
            <w:r w:rsidR="009777D9" w:rsidRPr="00455B6A">
              <w:rPr>
                <w:i/>
                <w:noProof/>
                <w:sz w:val="18"/>
              </w:rPr>
              <w:tab/>
              <w:t>(Release 10)</w:t>
            </w:r>
            <w:r w:rsidR="000C038A" w:rsidRPr="00455B6A">
              <w:rPr>
                <w:i/>
                <w:noProof/>
                <w:sz w:val="18"/>
              </w:rPr>
              <w:br/>
              <w:t>Rel-11</w:t>
            </w:r>
            <w:r w:rsidR="000C038A" w:rsidRPr="00455B6A">
              <w:rPr>
                <w:i/>
                <w:noProof/>
                <w:sz w:val="18"/>
              </w:rPr>
              <w:tab/>
              <w:t>(Release 11)</w:t>
            </w:r>
            <w:r w:rsidR="000C038A" w:rsidRPr="00455B6A">
              <w:rPr>
                <w:i/>
                <w:noProof/>
                <w:sz w:val="18"/>
              </w:rPr>
              <w:br/>
              <w:t>Rel-12</w:t>
            </w:r>
            <w:r w:rsidR="000C038A" w:rsidRPr="00455B6A">
              <w:rPr>
                <w:i/>
                <w:noProof/>
                <w:sz w:val="18"/>
              </w:rPr>
              <w:tab/>
              <w:t>(Release 12)</w:t>
            </w:r>
            <w:r w:rsidR="0051580D" w:rsidRPr="00455B6A">
              <w:rPr>
                <w:i/>
                <w:noProof/>
                <w:sz w:val="18"/>
              </w:rPr>
              <w:br/>
            </w:r>
            <w:bookmarkStart w:id="2" w:name="OLE_LINK1"/>
            <w:r w:rsidR="0051580D" w:rsidRPr="00455B6A">
              <w:rPr>
                <w:i/>
                <w:noProof/>
                <w:sz w:val="18"/>
              </w:rPr>
              <w:t>Rel-13</w:t>
            </w:r>
            <w:r w:rsidR="0051580D" w:rsidRPr="00455B6A">
              <w:rPr>
                <w:i/>
                <w:noProof/>
                <w:sz w:val="18"/>
              </w:rPr>
              <w:tab/>
              <w:t>(Release 13)</w:t>
            </w:r>
            <w:bookmarkEnd w:id="2"/>
            <w:r w:rsidR="00BD6BB8" w:rsidRPr="00455B6A">
              <w:rPr>
                <w:i/>
                <w:noProof/>
                <w:sz w:val="18"/>
              </w:rPr>
              <w:br/>
              <w:t>Rel-14</w:t>
            </w:r>
            <w:r w:rsidR="00BD6BB8" w:rsidRPr="00455B6A">
              <w:rPr>
                <w:i/>
                <w:noProof/>
                <w:sz w:val="18"/>
              </w:rPr>
              <w:tab/>
              <w:t>(Release 14)</w:t>
            </w:r>
            <w:r w:rsidR="009209A0" w:rsidRPr="00455B6A">
              <w:rPr>
                <w:i/>
                <w:noProof/>
                <w:sz w:val="18"/>
              </w:rPr>
              <w:br/>
              <w:t>Rel-15</w:t>
            </w:r>
            <w:r w:rsidR="009209A0" w:rsidRPr="00455B6A">
              <w:rPr>
                <w:i/>
                <w:noProof/>
                <w:sz w:val="18"/>
              </w:rPr>
              <w:tab/>
              <w:t>(Release 15)</w:t>
            </w:r>
            <w:r w:rsidR="009209A0" w:rsidRPr="00455B6A">
              <w:rPr>
                <w:i/>
                <w:noProof/>
                <w:sz w:val="18"/>
              </w:rPr>
              <w:br/>
              <w:t>Rel-16</w:t>
            </w:r>
            <w:r w:rsidR="009209A0" w:rsidRPr="00455B6A">
              <w:rPr>
                <w:i/>
                <w:noProof/>
                <w:sz w:val="18"/>
              </w:rPr>
              <w:tab/>
              <w:t>(Release 16)</w:t>
            </w:r>
          </w:p>
        </w:tc>
      </w:tr>
      <w:tr w:rsidR="001E41F3" w:rsidRPr="00455B6A" w:rsidTr="00057B6E">
        <w:tc>
          <w:tcPr>
            <w:tcW w:w="1843" w:type="dxa"/>
          </w:tcPr>
          <w:p w:rsidR="001E41F3" w:rsidRPr="00455B6A" w:rsidRDefault="001E41F3">
            <w:pPr>
              <w:pStyle w:val="CRCoverPage"/>
              <w:spacing w:after="0"/>
              <w:rPr>
                <w:b/>
                <w:i/>
                <w:noProof/>
                <w:sz w:val="8"/>
                <w:szCs w:val="8"/>
              </w:rPr>
            </w:pPr>
          </w:p>
        </w:tc>
        <w:tc>
          <w:tcPr>
            <w:tcW w:w="7798" w:type="dxa"/>
            <w:gridSpan w:val="10"/>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Reason for change:</w:t>
            </w:r>
          </w:p>
        </w:tc>
        <w:tc>
          <w:tcPr>
            <w:tcW w:w="7373" w:type="dxa"/>
            <w:gridSpan w:val="9"/>
            <w:tcBorders>
              <w:top w:val="single" w:sz="4" w:space="0" w:color="auto"/>
              <w:right w:val="single" w:sz="4" w:space="0" w:color="auto"/>
            </w:tcBorders>
            <w:shd w:val="pct30" w:color="FFFF00" w:fill="auto"/>
          </w:tcPr>
          <w:p w:rsidR="001E030A" w:rsidRDefault="0007305C">
            <w:pPr>
              <w:pStyle w:val="CRCoverPage"/>
              <w:spacing w:after="0"/>
              <w:ind w:left="100"/>
              <w:rPr>
                <w:lang w:eastAsia="zh-CN"/>
              </w:rPr>
            </w:pPr>
            <w:r>
              <w:rPr>
                <w:rFonts w:hint="eastAsia"/>
                <w:lang w:eastAsia="zh-CN"/>
              </w:rPr>
              <w:t xml:space="preserve">In the SA5 LS </w:t>
            </w:r>
            <w:r>
              <w:rPr>
                <w:lang w:eastAsia="zh-CN"/>
              </w:rPr>
              <w:t xml:space="preserve">R2-1704027, it was mentioned that </w:t>
            </w:r>
            <w:r w:rsidR="00507689">
              <w:rPr>
                <w:lang w:eastAsia="zh-CN"/>
              </w:rPr>
              <w:t xml:space="preserve">with the </w:t>
            </w:r>
            <w:r w:rsidR="00377AA0">
              <w:rPr>
                <w:lang w:eastAsia="zh-CN"/>
              </w:rPr>
              <w:t>scheduled IP throughput</w:t>
            </w:r>
            <w:r w:rsidR="00507689">
              <w:rPr>
                <w:lang w:eastAsia="zh-CN"/>
              </w:rPr>
              <w:t xml:space="preserve"> distribution measurements, the operator could know whether there are traffic bursts in the network during the monitoring period. However, such measurements are not supported in the current specification.</w:t>
            </w:r>
          </w:p>
          <w:p w:rsidR="00EB3918" w:rsidRPr="00EB3918" w:rsidRDefault="00EB3918">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Summary of change</w:t>
            </w:r>
            <w:r w:rsidR="0051580D" w:rsidRPr="00455B6A">
              <w:rPr>
                <w:b/>
                <w:i/>
                <w:noProof/>
              </w:rPr>
              <w:t>:</w:t>
            </w:r>
          </w:p>
        </w:tc>
        <w:tc>
          <w:tcPr>
            <w:tcW w:w="7373" w:type="dxa"/>
            <w:gridSpan w:val="9"/>
            <w:tcBorders>
              <w:right w:val="single" w:sz="4" w:space="0" w:color="auto"/>
            </w:tcBorders>
            <w:shd w:val="pct30" w:color="FFFF00" w:fill="auto"/>
          </w:tcPr>
          <w:p w:rsidR="00EB3918" w:rsidRDefault="0090093B" w:rsidP="00EB3918">
            <w:pPr>
              <w:pStyle w:val="CRCoverPage"/>
              <w:spacing w:after="0"/>
              <w:ind w:left="100"/>
              <w:rPr>
                <w:noProof/>
                <w:lang w:eastAsia="zh-CN"/>
              </w:rPr>
            </w:pPr>
            <w:r>
              <w:rPr>
                <w:noProof/>
                <w:lang w:eastAsia="zh-CN"/>
              </w:rPr>
              <w:t xml:space="preserve">Some changes are made in order to support distribution of </w:t>
            </w:r>
            <w:r w:rsidR="000D4CCB">
              <w:rPr>
                <w:noProof/>
                <w:lang w:eastAsia="zh-CN"/>
              </w:rPr>
              <w:t>scheduled IP throughput</w:t>
            </w:r>
            <w:r w:rsidR="00B6425D">
              <w:rPr>
                <w:noProof/>
                <w:lang w:eastAsia="zh-CN"/>
              </w:rPr>
              <w:t>.</w:t>
            </w:r>
          </w:p>
          <w:p w:rsidR="00EB3918" w:rsidRPr="00EB3918" w:rsidRDefault="00EB3918" w:rsidP="00480D8E">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030A" w:rsidRPr="00455B6A" w:rsidRDefault="00B6425D" w:rsidP="00486412">
            <w:pPr>
              <w:pStyle w:val="CRCoverPage"/>
              <w:spacing w:after="0"/>
              <w:ind w:left="100"/>
              <w:rPr>
                <w:noProof/>
                <w:lang w:eastAsia="zh-CN"/>
              </w:rPr>
            </w:pPr>
            <w:r>
              <w:rPr>
                <w:noProof/>
                <w:lang w:eastAsia="zh-CN"/>
              </w:rPr>
              <w:t xml:space="preserve">The SA5 requirement on distribution of </w:t>
            </w:r>
            <w:r w:rsidR="00486412">
              <w:rPr>
                <w:noProof/>
                <w:lang w:eastAsia="zh-CN"/>
              </w:rPr>
              <w:t xml:space="preserve">scheduled IP throughput </w:t>
            </w:r>
            <w:r>
              <w:rPr>
                <w:noProof/>
                <w:lang w:eastAsia="zh-CN"/>
              </w:rPr>
              <w:t>cannot be met</w:t>
            </w:r>
            <w:r w:rsidR="00EB3918">
              <w:rPr>
                <w:rFonts w:hint="eastAsia"/>
                <w:noProof/>
                <w:lang w:eastAsia="zh-CN"/>
              </w:rPr>
              <w:t>.</w:t>
            </w:r>
          </w:p>
        </w:tc>
      </w:tr>
      <w:tr w:rsidR="001E41F3" w:rsidRPr="00455B6A" w:rsidTr="00057B6E">
        <w:tc>
          <w:tcPr>
            <w:tcW w:w="2268" w:type="dxa"/>
            <w:gridSpan w:val="2"/>
          </w:tcPr>
          <w:p w:rsidR="001E41F3" w:rsidRPr="00455B6A" w:rsidRDefault="001E41F3">
            <w:pPr>
              <w:pStyle w:val="CRCoverPage"/>
              <w:spacing w:after="0"/>
              <w:rPr>
                <w:b/>
                <w:i/>
                <w:noProof/>
                <w:sz w:val="8"/>
                <w:szCs w:val="8"/>
              </w:rPr>
            </w:pPr>
          </w:p>
        </w:tc>
        <w:tc>
          <w:tcPr>
            <w:tcW w:w="7373" w:type="dxa"/>
            <w:gridSpan w:val="9"/>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55B6A" w:rsidRDefault="00AF72E8" w:rsidP="00C84EDF">
            <w:pPr>
              <w:pStyle w:val="CRCoverPage"/>
              <w:spacing w:after="0"/>
              <w:ind w:left="100"/>
              <w:rPr>
                <w:noProof/>
                <w:lang w:eastAsia="zh-CN"/>
              </w:rPr>
            </w:pPr>
            <w:r>
              <w:rPr>
                <w:rFonts w:hint="eastAsia"/>
                <w:noProof/>
                <w:lang w:eastAsia="zh-CN"/>
              </w:rPr>
              <w:t>4</w:t>
            </w:r>
            <w:r>
              <w:rPr>
                <w:noProof/>
                <w:lang w:eastAsia="zh-CN"/>
              </w:rPr>
              <w:t>.1.x (New)</w:t>
            </w: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5B6A" w:rsidRDefault="001E41F3">
            <w:pPr>
              <w:pStyle w:val="CRCoverPage"/>
              <w:spacing w:after="0"/>
              <w:jc w:val="center"/>
              <w:rPr>
                <w:b/>
                <w:caps/>
                <w:noProof/>
              </w:rPr>
            </w:pPr>
            <w:r w:rsidRPr="00455B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5B6A" w:rsidRDefault="001E41F3">
            <w:pPr>
              <w:pStyle w:val="CRCoverPage"/>
              <w:spacing w:after="0"/>
              <w:jc w:val="center"/>
              <w:rPr>
                <w:b/>
                <w:caps/>
                <w:noProof/>
              </w:rPr>
            </w:pPr>
            <w:r w:rsidRPr="00455B6A">
              <w:rPr>
                <w:b/>
                <w:caps/>
                <w:noProof/>
              </w:rPr>
              <w:t>N</w:t>
            </w:r>
          </w:p>
        </w:tc>
        <w:tc>
          <w:tcPr>
            <w:tcW w:w="2977" w:type="dxa"/>
            <w:gridSpan w:val="3"/>
          </w:tcPr>
          <w:p w:rsidR="001E41F3" w:rsidRPr="00455B6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565A29">
            <w:pPr>
              <w:pStyle w:val="CRCoverPage"/>
              <w:spacing w:after="0"/>
              <w:jc w:val="center"/>
              <w:rPr>
                <w:b/>
                <w:caps/>
                <w:noProof/>
              </w:rPr>
            </w:pPr>
            <w:r>
              <w:rPr>
                <w:rFonts w:hint="eastAsia"/>
                <w:b/>
                <w:caps/>
                <w:noProof/>
                <w:lang w:eastAsia="zh-CN"/>
              </w:rPr>
              <w:t>X</w:t>
            </w:r>
          </w:p>
        </w:tc>
        <w:tc>
          <w:tcPr>
            <w:tcW w:w="2977" w:type="dxa"/>
            <w:gridSpan w:val="3"/>
          </w:tcPr>
          <w:p w:rsidR="001E41F3" w:rsidRPr="00455B6A" w:rsidRDefault="001E41F3">
            <w:pPr>
              <w:pStyle w:val="CRCoverPage"/>
              <w:tabs>
                <w:tab w:val="right" w:pos="2893"/>
              </w:tabs>
              <w:spacing w:after="0"/>
              <w:rPr>
                <w:noProof/>
              </w:rPr>
            </w:pPr>
            <w:r w:rsidRPr="00455B6A">
              <w:rPr>
                <w:noProof/>
              </w:rPr>
              <w:t xml:space="preserve"> Other core specifications</w:t>
            </w:r>
            <w:r w:rsidRPr="00455B6A">
              <w:rPr>
                <w:noProof/>
              </w:rPr>
              <w:tab/>
            </w:r>
          </w:p>
        </w:tc>
        <w:tc>
          <w:tcPr>
            <w:tcW w:w="3828" w:type="dxa"/>
            <w:gridSpan w:val="4"/>
            <w:tcBorders>
              <w:right w:val="single" w:sz="4" w:space="0" w:color="auto"/>
            </w:tcBorders>
            <w:shd w:val="pct30" w:color="FFFF00" w:fill="auto"/>
          </w:tcPr>
          <w:p w:rsidR="00092A3B" w:rsidRPr="00455B6A" w:rsidRDefault="00092A3B">
            <w:pPr>
              <w:pStyle w:val="CRCoverPage"/>
              <w:spacing w:after="0"/>
              <w:ind w:left="99"/>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r w:rsidRPr="00455B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Test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45D43">
            <w:pPr>
              <w:pStyle w:val="CRCoverPage"/>
              <w:spacing w:after="0"/>
              <w:rPr>
                <w:b/>
                <w:i/>
                <w:noProof/>
              </w:rPr>
            </w:pPr>
            <w:r w:rsidRPr="00455B6A">
              <w:rPr>
                <w:b/>
                <w:i/>
                <w:noProof/>
              </w:rPr>
              <w:t xml:space="preserve">(show </w:t>
            </w:r>
            <w:r w:rsidR="00592D74" w:rsidRPr="00455B6A">
              <w:rPr>
                <w:b/>
                <w:i/>
                <w:noProof/>
              </w:rPr>
              <w:t xml:space="preserve">related </w:t>
            </w:r>
            <w:r w:rsidRPr="00455B6A">
              <w:rPr>
                <w:b/>
                <w:i/>
                <w:noProof/>
              </w:rPr>
              <w:t>CR</w:t>
            </w:r>
            <w:r w:rsidR="00592D74" w:rsidRPr="00455B6A">
              <w:rPr>
                <w:b/>
                <w:i/>
                <w:noProof/>
              </w:rPr>
              <w:t>s</w:t>
            </w:r>
            <w:r w:rsidRPr="00455B6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O&amp;M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p>
        </w:tc>
        <w:tc>
          <w:tcPr>
            <w:tcW w:w="7373" w:type="dxa"/>
            <w:gridSpan w:val="9"/>
            <w:tcBorders>
              <w:right w:val="single" w:sz="4" w:space="0" w:color="auto"/>
            </w:tcBorders>
          </w:tcPr>
          <w:p w:rsidR="001E41F3" w:rsidRPr="00455B6A" w:rsidRDefault="001E41F3">
            <w:pPr>
              <w:pStyle w:val="CRCoverPage"/>
              <w:spacing w:after="0"/>
              <w:rPr>
                <w:noProof/>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55B6A"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139D3" w:rsidRPr="006768FB" w:rsidRDefault="003139D3" w:rsidP="003139D3">
      <w:pPr>
        <w:pStyle w:val="3"/>
        <w:rPr>
          <w:ins w:id="3" w:author="Huawei" w:date="2018-02-03T14:35:00Z"/>
          <w:kern w:val="2"/>
          <w:lang w:eastAsia="zh-CN"/>
        </w:rPr>
      </w:pPr>
      <w:ins w:id="4" w:author="Huawei" w:date="2018-02-03T14:35:00Z">
        <w:r w:rsidRPr="006768FB">
          <w:rPr>
            <w:noProof/>
          </w:rPr>
          <w:lastRenderedPageBreak/>
          <w:t>4.1.</w:t>
        </w:r>
        <w:r>
          <w:rPr>
            <w:noProof/>
          </w:rPr>
          <w:t>x</w:t>
        </w:r>
        <w:r w:rsidRPr="006768FB">
          <w:rPr>
            <w:noProof/>
          </w:rPr>
          <w:tab/>
        </w:r>
        <w:r>
          <w:rPr>
            <w:noProof/>
          </w:rPr>
          <w:t>Distribution of s</w:t>
        </w:r>
        <w:r w:rsidRPr="006768FB">
          <w:rPr>
            <w:noProof/>
          </w:rPr>
          <w:t xml:space="preserve">cheduled IP </w:t>
        </w:r>
        <w:r>
          <w:rPr>
            <w:noProof/>
          </w:rPr>
          <w:t>t</w:t>
        </w:r>
        <w:r w:rsidRPr="006768FB">
          <w:rPr>
            <w:noProof/>
          </w:rPr>
          <w:t>hroughput</w:t>
        </w:r>
      </w:ins>
    </w:p>
    <w:p w:rsidR="003139D3" w:rsidRPr="006768FB" w:rsidRDefault="003139D3" w:rsidP="003139D3">
      <w:pPr>
        <w:rPr>
          <w:ins w:id="5" w:author="Huawei" w:date="2018-02-03T14:35:00Z"/>
        </w:rPr>
      </w:pPr>
      <w:ins w:id="6" w:author="Huawei" w:date="2018-02-03T14:35:00Z">
        <w:r w:rsidRPr="006768FB">
          <w:t xml:space="preserve">The objective of this measurement is to measure over Uu </w:t>
        </w:r>
        <w:r>
          <w:t xml:space="preserve">the distribution of </w:t>
        </w:r>
        <w:r w:rsidRPr="006768FB">
          <w:t>the IP throughput independent of traffic patterns and packet size. This measurement is mainly intended for data bursts that are large enough to require transmissions to be split across multiple TTIs. The measurement is performed per UE. Initial buffering time in UE or eNB is excluded.</w:t>
        </w:r>
      </w:ins>
    </w:p>
    <w:p w:rsidR="003139D3" w:rsidRPr="006768FB" w:rsidRDefault="003139D3" w:rsidP="003139D3">
      <w:pPr>
        <w:rPr>
          <w:ins w:id="7" w:author="Huawei" w:date="2018-02-03T14:35:00Z"/>
        </w:rPr>
      </w:pPr>
      <w:ins w:id="8" w:author="Huawei" w:date="2018-02-03T14:35:00Z">
        <w:r w:rsidRPr="006768FB">
          <w:t>For an eNB serving one or more RNs, packets transmitted between the eNB and RNs are excluded, i.e., only packets transmitted between the eNB and UEs are counted.</w:t>
        </w:r>
      </w:ins>
    </w:p>
    <w:p w:rsidR="003139D3" w:rsidRPr="006768FB" w:rsidRDefault="003139D3" w:rsidP="003139D3">
      <w:pPr>
        <w:pStyle w:val="4"/>
        <w:rPr>
          <w:ins w:id="9" w:author="Huawei" w:date="2018-02-03T14:35:00Z"/>
        </w:rPr>
      </w:pPr>
      <w:ins w:id="10" w:author="Huawei" w:date="2018-02-03T14:35:00Z">
        <w:r>
          <w:t>4.1.x</w:t>
        </w:r>
        <w:r w:rsidRPr="006768FB">
          <w:t>.1</w:t>
        </w:r>
        <w:r w:rsidRPr="006768FB">
          <w:tab/>
        </w:r>
        <w:r>
          <w:t>Distribution of s</w:t>
        </w:r>
        <w:r w:rsidRPr="006768FB">
          <w:t xml:space="preserve">cheduled IP </w:t>
        </w:r>
        <w:r>
          <w:t>t</w:t>
        </w:r>
        <w:r w:rsidRPr="006768FB">
          <w:t>hroughput in DL</w:t>
        </w:r>
      </w:ins>
    </w:p>
    <w:p w:rsidR="003139D3" w:rsidRPr="006768FB" w:rsidRDefault="003139D3" w:rsidP="003139D3">
      <w:pPr>
        <w:rPr>
          <w:ins w:id="11" w:author="Huawei" w:date="2018-02-03T14:35:00Z"/>
          <w:rFonts w:ascii="Arial" w:hAnsi="Arial" w:cs="Arial"/>
          <w:kern w:val="2"/>
          <w:lang w:eastAsia="zh-CN"/>
        </w:rPr>
      </w:pPr>
      <w:ins w:id="12" w:author="Huawei" w:date="2018-02-03T14:35:00Z">
        <w:r w:rsidRPr="006768FB">
          <w:t>Protocol Layer: PDCP, RLC,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39D3" w:rsidRPr="006768FB" w:rsidTr="00382F5A">
        <w:trPr>
          <w:cantSplit/>
          <w:jc w:val="center"/>
          <w:ins w:id="13" w:author="Huawei" w:date="2018-02-03T14:35:00Z"/>
        </w:trPr>
        <w:tc>
          <w:tcPr>
            <w:tcW w:w="1951" w:type="dxa"/>
          </w:tcPr>
          <w:p w:rsidR="003139D3" w:rsidRPr="006768FB" w:rsidRDefault="003139D3" w:rsidP="00382F5A">
            <w:pPr>
              <w:pStyle w:val="TAL"/>
              <w:rPr>
                <w:ins w:id="14" w:author="Huawei" w:date="2018-02-03T14:35:00Z"/>
                <w:b/>
                <w:bCs/>
                <w:kern w:val="2"/>
                <w:lang w:eastAsia="zh-CN"/>
              </w:rPr>
            </w:pPr>
            <w:ins w:id="15" w:author="Huawei" w:date="2018-02-03T14:35:00Z">
              <w:r w:rsidRPr="006768FB">
                <w:rPr>
                  <w:b/>
                  <w:bCs/>
                  <w:kern w:val="2"/>
                  <w:lang w:eastAsia="zh-CN"/>
                </w:rPr>
                <w:t>Definition</w:t>
              </w:r>
            </w:ins>
          </w:p>
        </w:tc>
        <w:tc>
          <w:tcPr>
            <w:tcW w:w="7787" w:type="dxa"/>
          </w:tcPr>
          <w:p w:rsidR="003139D3" w:rsidRPr="006768FB" w:rsidRDefault="003139D3" w:rsidP="00382F5A">
            <w:pPr>
              <w:pStyle w:val="TAL"/>
              <w:rPr>
                <w:ins w:id="16" w:author="Huawei" w:date="2018-02-03T14:35:00Z"/>
              </w:rPr>
            </w:pPr>
            <w:ins w:id="17" w:author="Huawei" w:date="2018-02-03T14:35:00Z">
              <w:r>
                <w:t>Distribution of s</w:t>
              </w:r>
              <w:r w:rsidRPr="006768FB">
                <w:t xml:space="preserve">cheduled IP </w:t>
              </w:r>
              <w:r>
                <w:t>t</w:t>
              </w:r>
              <w:r w:rsidRPr="006768FB">
                <w:t>hroughput in DL.</w:t>
              </w:r>
              <w:r>
                <w:t xml:space="preserve"> This measurement provides the histogram result of the samples collected during time period T.</w:t>
              </w:r>
              <w:r w:rsidRPr="006768FB">
                <w:t xml:space="preserve"> </w:t>
              </w:r>
            </w:ins>
            <w:ins w:id="18" w:author="Nokia" w:date="2018-02-09T11:52:00Z">
              <w:r w:rsidR="00080A7C">
                <w:t>Throughput of PDCP SDU bits in down</w:t>
              </w:r>
            </w:ins>
            <w:ins w:id="19" w:author="Nokia" w:date="2018-02-09T11:53:00Z">
              <w:r w:rsidR="00080A7C">
                <w:t>l</w:t>
              </w:r>
            </w:ins>
            <w:ins w:id="20" w:author="Nokia" w:date="2018-02-09T11:52:00Z">
              <w:r w:rsidR="00080A7C">
                <w:t>i</w:t>
              </w:r>
            </w:ins>
            <w:ins w:id="21" w:author="Nokia" w:date="2018-02-09T11:53:00Z">
              <w:r w:rsidR="00080A7C">
                <w:t>n</w:t>
              </w:r>
            </w:ins>
            <w:ins w:id="22" w:author="Nokia" w:date="2018-02-09T11:52:00Z">
              <w:r w:rsidR="00080A7C">
                <w:t>k</w:t>
              </w:r>
            </w:ins>
            <w:ins w:id="23" w:author="Nokia" w:date="2018-02-09T11:59:00Z">
              <w:r w:rsidR="00080A7C">
                <w:t xml:space="preserve"> is evaluated</w:t>
              </w:r>
            </w:ins>
            <w:ins w:id="24" w:author="Nokia" w:date="2018-02-09T11:52:00Z">
              <w:r w:rsidR="00080A7C">
                <w:t xml:space="preserve"> </w:t>
              </w:r>
            </w:ins>
            <w:ins w:id="25" w:author="Nokia" w:date="2018-02-09T11:53:00Z">
              <w:r w:rsidR="00080A7C">
                <w:t>for packets or data bursts</w:t>
              </w:r>
            </w:ins>
            <w:ins w:id="26" w:author="Nokia" w:date="2018-02-09T11:56:00Z">
              <w:r w:rsidR="00080A7C">
                <w:t xml:space="preserve"> </w:t>
              </w:r>
            </w:ins>
            <w:ins w:id="27" w:author="Nokia" w:date="2018-02-09T11:57:00Z">
              <w:r w:rsidR="00080A7C">
                <w:t>that are successfully transmitted</w:t>
              </w:r>
            </w:ins>
            <w:ins w:id="28" w:author="Nokia" w:date="2018-02-09T12:00:00Z">
              <w:r w:rsidR="00080A7C">
                <w:t xml:space="preserve"> </w:t>
              </w:r>
            </w:ins>
            <w:ins w:id="29" w:author="Nokia" w:date="2018-02-09T11:59:00Z">
              <w:r w:rsidR="00080A7C">
                <w:t>in a given TTI</w:t>
              </w:r>
            </w:ins>
            <w:ins w:id="30" w:author="Nokia" w:date="2018-02-09T12:06:00Z">
              <w:r w:rsidR="007E5FA4">
                <w:t xml:space="preserve">. </w:t>
              </w:r>
            </w:ins>
            <w:ins w:id="31" w:author="Nokia" w:date="2018-02-09T11:56:00Z">
              <w:r w:rsidR="00080A7C">
                <w:t xml:space="preserve"> </w:t>
              </w:r>
            </w:ins>
            <w:ins w:id="32" w:author="Huawei" w:date="2018-02-03T14:35:00Z">
              <w:r w:rsidRPr="00C723CD">
                <w:rPr>
                  <w:strike/>
                  <w:lang w:eastAsia="zh-CN"/>
                </w:rPr>
                <w:t>Throughput of PDCP SDU bits in downlink for packet sizes or data bursts that are large enough to require transmissions to be split across several TTIs, by excluding transmission of the last piece of data in a data burst</w:t>
              </w:r>
              <w:r w:rsidRPr="00C723CD">
                <w:rPr>
                  <w:strike/>
                </w:rPr>
                <w:t xml:space="preserve">. </w:t>
              </w:r>
              <w:r w:rsidRPr="006768FB">
                <w:t xml:space="preserve">Only data transmission time is considered, i.e. when data transmission over Uu has begun but not yet finished. Each measurement is a </w:t>
              </w:r>
              <w:r w:rsidRPr="006768FB">
                <w:rPr>
                  <w:lang w:eastAsia="zh-CN"/>
                </w:rPr>
                <w:t xml:space="preserve">real </w:t>
              </w:r>
              <w:r w:rsidRPr="006768FB">
                <w:t xml:space="preserve">value representing the throughput in kbits/s. The measurement is performed per UE. For successful reception, the reference point is MAC upper SAP. </w:t>
              </w:r>
            </w:ins>
          </w:p>
          <w:p w:rsidR="003139D3" w:rsidRPr="006768FB" w:rsidRDefault="003139D3" w:rsidP="00382F5A">
            <w:pPr>
              <w:pStyle w:val="TAL"/>
              <w:rPr>
                <w:ins w:id="33" w:author="Huawei" w:date="2018-02-03T14:35:00Z"/>
                <w:rFonts w:cs="Arial"/>
                <w:kern w:val="2"/>
                <w:lang w:eastAsia="zh-CN"/>
              </w:rPr>
            </w:pPr>
          </w:p>
          <w:p w:rsidR="003139D3" w:rsidRPr="006768FB" w:rsidRDefault="003139D3" w:rsidP="00382F5A">
            <w:pPr>
              <w:pStyle w:val="TAL"/>
              <w:rPr>
                <w:ins w:id="34" w:author="Huawei" w:date="2018-02-03T14:35:00Z"/>
                <w:lang w:eastAsia="zh-CN"/>
              </w:rPr>
            </w:pPr>
            <w:ins w:id="35" w:author="Huawei" w:date="2018-02-03T14:35:00Z">
              <w:r>
                <w:rPr>
                  <w:lang w:eastAsia="zh-CN"/>
                </w:rPr>
                <w:t>Considering there are n samples during measurement time T and each sample has the same time period t</w:t>
              </w:r>
              <w:r w:rsidRPr="00E520C1">
                <w:rPr>
                  <w:vertAlign w:val="subscript"/>
                  <w:lang w:eastAsia="zh-CN"/>
                </w:rPr>
                <w:t>n</w:t>
              </w:r>
              <w:r>
                <w:rPr>
                  <w:lang w:eastAsia="zh-CN"/>
                </w:rPr>
                <w:t>, the measurement of one sample</w:t>
              </w:r>
              <w:r w:rsidRPr="006768FB">
                <w:rPr>
                  <w:lang w:eastAsia="zh-CN"/>
                </w:rPr>
                <w:t xml:space="preserve"> is obtained by the following formula for a measurement period</w:t>
              </w:r>
              <w:r>
                <w:rPr>
                  <w:lang w:eastAsia="zh-CN"/>
                </w:rPr>
                <w:t xml:space="preserve"> t</w:t>
              </w:r>
              <w:r w:rsidRPr="00E520C1">
                <w:rPr>
                  <w:vertAlign w:val="subscript"/>
                  <w:lang w:eastAsia="zh-CN"/>
                </w:rPr>
                <w:t>n</w:t>
              </w:r>
              <w:r w:rsidRPr="006768FB">
                <w:rPr>
                  <w:lang w:eastAsia="zh-CN"/>
                </w:rPr>
                <w:t>:</w:t>
              </w:r>
            </w:ins>
          </w:p>
          <w:p w:rsidR="003139D3" w:rsidRPr="006768FB" w:rsidRDefault="003139D3" w:rsidP="00382F5A">
            <w:pPr>
              <w:pStyle w:val="TAL"/>
              <w:rPr>
                <w:ins w:id="36" w:author="Huawei" w:date="2018-02-03T14:35:00Z"/>
                <w:rFonts w:cs="Arial"/>
                <w:kern w:val="2"/>
                <w:lang w:eastAsia="zh-CN"/>
              </w:rPr>
            </w:pPr>
            <w:ins w:id="37" w:author="Huawei" w:date="2018-02-03T14:35:00Z">
              <w:r w:rsidRPr="006768FB">
                <w:rPr>
                  <w:position w:val="-54"/>
                  <w:sz w:val="12"/>
                  <w:szCs w:val="22"/>
                </w:rPr>
                <w:object w:dxaOrig="54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56.4pt" o:ole="">
                    <v:imagedata r:id="rId11" o:title=""/>
                  </v:shape>
                  <o:OLEObject Type="Embed" ProgID="Equation.3" ShapeID="_x0000_i1025" DrawAspect="Content" ObjectID="_1580189961" r:id="rId12"/>
                </w:object>
              </w:r>
            </w:ins>
            <w:ins w:id="38" w:author="Huawei" w:date="2018-02-03T14:35:00Z">
              <w:r w:rsidRPr="006768FB">
                <w:t xml:space="preserve">, </w:t>
              </w:r>
              <w:r w:rsidRPr="006768FB">
                <w:rPr>
                  <w:rFonts w:cs="Arial"/>
                  <w:kern w:val="2"/>
                  <w:lang w:eastAsia="zh-CN"/>
                </w:rPr>
                <w:t>where</w:t>
              </w:r>
            </w:ins>
          </w:p>
          <w:p w:rsidR="003139D3" w:rsidRPr="006768FB" w:rsidRDefault="003139D3" w:rsidP="00382F5A">
            <w:pPr>
              <w:pStyle w:val="TAL"/>
              <w:rPr>
                <w:ins w:id="39" w:author="Huawei" w:date="2018-02-03T14:35:00Z"/>
              </w:rPr>
            </w:pPr>
          </w:p>
          <w:p w:rsidR="00AB555A" w:rsidRDefault="003139D3" w:rsidP="00382F5A">
            <w:pPr>
              <w:pStyle w:val="TAL"/>
              <w:rPr>
                <w:ins w:id="40" w:author="Nokia" w:date="2018-02-12T09:08:00Z"/>
              </w:rPr>
            </w:pPr>
            <w:ins w:id="41" w:author="Huawei" w:date="2018-02-03T14:35:00Z">
              <w:r w:rsidRPr="006768FB">
                <w:t xml:space="preserve">For small data bursts, where all buffered data is included in one initial HARQ transmission, </w:t>
              </w:r>
            </w:ins>
            <w:ins w:id="42" w:author="Nokia" w:date="2018-02-12T09:08:00Z">
              <w:r w:rsidR="00AB555A">
                <w:t>fraction of the TTI time is counted and obtained by the formula:</w:t>
              </w:r>
            </w:ins>
          </w:p>
          <w:p w:rsidR="00AB555A" w:rsidRDefault="00AB555A" w:rsidP="00382F5A">
            <w:pPr>
              <w:pStyle w:val="TAL"/>
              <w:rPr>
                <w:ins w:id="43" w:author="Nokia" w:date="2018-02-12T09:11:00Z"/>
              </w:rPr>
            </w:pPr>
          </w:p>
          <w:p w:rsidR="00AB555A" w:rsidRDefault="00AB555A" w:rsidP="00382F5A">
            <w:pPr>
              <w:pStyle w:val="TAL"/>
              <w:rPr>
                <w:ins w:id="44" w:author="Nokia" w:date="2018-02-12T09:08:00Z"/>
              </w:rPr>
            </w:pPr>
            <m:oMath>
              <m:r>
                <w:ins w:id="45" w:author="Nokia" w:date="2018-02-12T09:12:00Z">
                  <w:rPr>
                    <w:rFonts w:ascii="Cambria Math" w:hAnsi="Cambria Math"/>
                  </w:rPr>
                  <m:t>ThpTimeDL=</m:t>
                </w:ins>
              </m:r>
              <m:r>
                <w:ins w:id="46" w:author="Nokia" w:date="2018-02-12T09:14:00Z">
                  <w:rPr>
                    <w:rFonts w:ascii="Cambria Math" w:hAnsi="Cambria Math"/>
                  </w:rPr>
                  <m:t>TTIx</m:t>
                </w:ins>
              </m:r>
              <m:f>
                <m:fPr>
                  <m:ctrlPr>
                    <w:ins w:id="47" w:author="Nokia" w:date="2018-02-12T09:14:00Z">
                      <w:rPr>
                        <w:rFonts w:ascii="Cambria Math" w:hAnsi="Cambria Math"/>
                        <w:i/>
                      </w:rPr>
                    </w:ins>
                  </m:ctrlPr>
                </m:fPr>
                <m:num>
                  <m:r>
                    <w:ins w:id="48" w:author="Nokia" w:date="2018-02-12T09:14:00Z">
                      <w:rPr>
                        <w:rFonts w:ascii="Cambria Math" w:hAnsi="Cambria Math"/>
                      </w:rPr>
                      <m:t>TBVol-PaddingVol</m:t>
                    </w:ins>
                  </m:r>
                </m:num>
                <m:den>
                  <m:r>
                    <w:ins w:id="49" w:author="Nokia" w:date="2018-02-12T09:14:00Z">
                      <w:rPr>
                        <w:rFonts w:ascii="Cambria Math" w:hAnsi="Cambria Math"/>
                      </w:rPr>
                      <m:t>TBVol</m:t>
                    </w:ins>
                  </m:r>
                </m:den>
              </m:f>
            </m:oMath>
            <w:ins w:id="50" w:author="Nokia" w:date="2018-02-12T09:15:00Z">
              <w:r w:rsidR="008A386D">
                <w:t xml:space="preserve"> [</w:t>
              </w:r>
              <w:r w:rsidR="008A386D" w:rsidRPr="008A386D">
                <w:rPr>
                  <w:i/>
                  <w:rPrChange w:id="51" w:author="Nokia" w:date="2018-02-12T09:16:00Z">
                    <w:rPr/>
                  </w:rPrChange>
                </w:rPr>
                <w:t>ms</w:t>
              </w:r>
              <w:r w:rsidR="008A386D">
                <w:t>]</w:t>
              </w:r>
            </w:ins>
          </w:p>
          <w:p w:rsidR="00AB555A" w:rsidRDefault="003139D3" w:rsidP="00382F5A">
            <w:pPr>
              <w:pStyle w:val="TAL"/>
              <w:rPr>
                <w:ins w:id="52" w:author="Nokia" w:date="2018-02-12T09:10:00Z"/>
              </w:rPr>
            </w:pPr>
            <w:ins w:id="53" w:author="Huawei" w:date="2018-02-03T14:35:00Z">
              <w:del w:id="54" w:author="Nokia" w:date="2018-02-12T09:15:00Z">
                <w:r w:rsidRPr="006768FB" w:rsidDel="008A386D">
                  <w:delText xml:space="preserve"> </w:delText>
                </w:r>
              </w:del>
            </w:ins>
            <w:ins w:id="55" w:author="Huawei" w:date="2018-02-03T14:35:00Z">
              <w:del w:id="56" w:author="Nokia" w:date="2018-02-12T09:15:00Z">
                <w:r w:rsidRPr="006768FB" w:rsidDel="008A386D">
                  <w:rPr>
                    <w:position w:val="-10"/>
                  </w:rPr>
                  <w:object w:dxaOrig="1540" w:dyaOrig="320">
                    <v:shape id="_x0000_i1026" type="#_x0000_t75" style="width:77.4pt;height:16.2pt" o:ole="">
                      <v:imagedata r:id="rId13" o:title=""/>
                    </v:shape>
                    <o:OLEObject Type="Embed" ProgID="Equation.3" ShapeID="_x0000_i1026" DrawAspect="Content" ObjectID="_1580189962" r:id="rId14"/>
                  </w:object>
                </w:r>
              </w:del>
            </w:ins>
          </w:p>
          <w:p w:rsidR="003139D3" w:rsidRPr="006768FB" w:rsidRDefault="003139D3" w:rsidP="00382F5A">
            <w:pPr>
              <w:pStyle w:val="TAL"/>
              <w:rPr>
                <w:ins w:id="57" w:author="Huawei" w:date="2018-02-03T14:35:00Z"/>
              </w:rPr>
            </w:pPr>
            <w:ins w:id="58" w:author="Huawei" w:date="2018-02-03T14:35:00Z">
              <w:r w:rsidRPr="006768FB">
                <w:t xml:space="preserve">, otherwise </w:t>
              </w:r>
            </w:ins>
            <w:ins w:id="59" w:author="Huawei" w:date="2018-02-03T14:35:00Z">
              <w:r w:rsidRPr="006768FB">
                <w:rPr>
                  <w:position w:val="-10"/>
                </w:rPr>
                <w:object w:dxaOrig="2540" w:dyaOrig="340">
                  <v:shape id="_x0000_i1027" type="#_x0000_t75" style="width:127.8pt;height:17.4pt" o:ole="">
                    <v:imagedata r:id="rId15" o:title=""/>
                  </v:shape>
                  <o:OLEObject Type="Embed" ProgID="Equation.3" ShapeID="_x0000_i1027" DrawAspect="Content" ObjectID="_1580189963" r:id="rId16"/>
                </w:object>
              </w:r>
            </w:ins>
          </w:p>
          <w:p w:rsidR="003139D3" w:rsidRPr="006768FB" w:rsidRDefault="003139D3" w:rsidP="00382F5A">
            <w:pPr>
              <w:pStyle w:val="TAL"/>
              <w:rPr>
                <w:ins w:id="60" w:author="Huawei" w:date="2018-02-03T14:35:00Z"/>
              </w:rPr>
            </w:pPr>
          </w:p>
          <w:p w:rsidR="003139D3" w:rsidRPr="006768FB" w:rsidRDefault="003139D3" w:rsidP="00382F5A">
            <w:pPr>
              <w:pStyle w:val="TAL"/>
              <w:rPr>
                <w:ins w:id="61" w:author="Huawei" w:date="2018-02-03T14:35:00Z"/>
                <w:rFonts w:cs="Arial"/>
                <w:kern w:val="2"/>
                <w:lang w:eastAsia="zh-CN"/>
              </w:rPr>
            </w:pPr>
            <w:ins w:id="62" w:author="Huawei" w:date="2018-02-03T14:35:00Z">
              <w:r w:rsidRPr="006768FB">
                <w:t>Explanations of the parameters can be found in the table 4.1.</w:t>
              </w:r>
              <w:del w:id="63" w:author="Nokia" w:date="2018-02-12T09:18:00Z">
                <w:r w:rsidDel="008A386D">
                  <w:delText>6</w:delText>
                </w:r>
              </w:del>
            </w:ins>
            <w:ins w:id="64" w:author="Nokia" w:date="2018-02-12T09:18:00Z">
              <w:r w:rsidR="008A386D">
                <w:t>x</w:t>
              </w:r>
            </w:ins>
            <w:ins w:id="65" w:author="Huawei" w:date="2018-02-03T14:35:00Z">
              <w:r w:rsidRPr="006768FB">
                <w:t>.1-1.</w:t>
              </w:r>
            </w:ins>
          </w:p>
        </w:tc>
      </w:tr>
    </w:tbl>
    <w:p w:rsidR="003139D3" w:rsidRDefault="003139D3" w:rsidP="003139D3">
      <w:pPr>
        <w:rPr>
          <w:ins w:id="66" w:author="Nokia" w:date="2018-02-12T09:17:00Z"/>
        </w:rPr>
      </w:pPr>
    </w:p>
    <w:p w:rsidR="008A386D" w:rsidRPr="006768FB" w:rsidRDefault="008A386D" w:rsidP="008A386D">
      <w:pPr>
        <w:pStyle w:val="TH"/>
        <w:rPr>
          <w:ins w:id="67" w:author="Nokia" w:date="2018-02-12T09:17:00Z"/>
        </w:rPr>
      </w:pPr>
      <w:ins w:id="68" w:author="Nokia" w:date="2018-02-12T09:17:00Z">
        <w:r>
          <w:lastRenderedPageBreak/>
          <w:t>Table 4.1.x</w:t>
        </w:r>
        <w:r w:rsidRPr="006768FB">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A386D" w:rsidRPr="00C65C3C" w:rsidTr="00437173">
        <w:trPr>
          <w:trHeight w:val="179"/>
          <w:jc w:val="center"/>
          <w:ins w:id="69" w:author="Nokia" w:date="2018-02-12T09:17:00Z"/>
        </w:trPr>
        <w:tc>
          <w:tcPr>
            <w:tcW w:w="1775" w:type="dxa"/>
            <w:vAlign w:val="center"/>
          </w:tcPr>
          <w:p w:rsidR="008A386D" w:rsidRPr="00C65C3C" w:rsidRDefault="008A386D" w:rsidP="00437173">
            <w:pPr>
              <w:pStyle w:val="TAL"/>
              <w:widowControl w:val="0"/>
              <w:spacing w:afterLines="50" w:after="120"/>
              <w:jc w:val="both"/>
              <w:rPr>
                <w:ins w:id="70" w:author="Nokia" w:date="2018-02-12T09:17:00Z"/>
                <w:rFonts w:cs="Arial"/>
                <w:kern w:val="2"/>
                <w:lang w:eastAsia="zh-CN"/>
              </w:rPr>
            </w:pPr>
            <w:ins w:id="71" w:author="Nokia" w:date="2018-02-12T09:17:00Z">
              <w:r w:rsidRPr="00C65C3C">
                <w:rPr>
                  <w:rFonts w:eastAsia="MS Mincho"/>
                  <w:position w:val="-10"/>
                </w:rPr>
                <w:object w:dxaOrig="1160" w:dyaOrig="320">
                  <v:shape id="_x0000_i1028" type="#_x0000_t75" style="width:57.6pt;height:15.6pt" o:ole="">
                    <v:imagedata r:id="rId17" o:title=""/>
                  </v:shape>
                  <o:OLEObject Type="Embed" ProgID="Equation.3" ShapeID="_x0000_i1028" DrawAspect="Content" ObjectID="_1580189964" r:id="rId18"/>
                </w:object>
              </w:r>
            </w:ins>
          </w:p>
        </w:tc>
        <w:tc>
          <w:tcPr>
            <w:tcW w:w="4885" w:type="dxa"/>
            <w:vAlign w:val="center"/>
          </w:tcPr>
          <w:p w:rsidR="008A386D" w:rsidRPr="00C65C3C" w:rsidRDefault="008A386D" w:rsidP="00437173">
            <w:pPr>
              <w:pStyle w:val="TAL"/>
              <w:widowControl w:val="0"/>
              <w:spacing w:afterLines="50" w:after="120"/>
              <w:jc w:val="both"/>
              <w:rPr>
                <w:ins w:id="72" w:author="Nokia" w:date="2018-02-12T09:17:00Z"/>
                <w:kern w:val="2"/>
                <w:lang w:eastAsia="zh-CN"/>
              </w:rPr>
            </w:pPr>
            <w:ins w:id="73" w:author="Nokia" w:date="2018-02-12T09:17:00Z">
              <w:r w:rsidRPr="00C65C3C">
                <w:rPr>
                  <w:rFonts w:eastAsia="MS Mincho"/>
                  <w:lang w:eastAsia="zh-CN"/>
                </w:rPr>
                <w:t>The time to transmit a data burst excluding the last piece of data transmitted in the TTI when the buffer is emptied. A</w:t>
              </w:r>
              <w:r w:rsidRPr="00C65C3C">
                <w:rPr>
                  <w:rFonts w:eastAsia="MS Mincho"/>
                </w:rPr>
                <w:t xml:space="preserve"> sample of “ThpTimeDl” for each time the DL buffer for </w:t>
              </w:r>
              <w:r w:rsidRPr="00C65C3C">
                <w:rPr>
                  <w:rFonts w:eastAsia="MS Mincho"/>
                  <w:lang w:eastAsia="zh-CN"/>
                </w:rPr>
                <w:t>one</w:t>
              </w:r>
              <w:r w:rsidRPr="00C65C3C">
                <w:rPr>
                  <w:rFonts w:eastAsia="MS Mincho"/>
                </w:rPr>
                <w:t xml:space="preserve"> </w:t>
              </w:r>
              <w:r w:rsidRPr="00C65C3C">
                <w:rPr>
                  <w:rFonts w:eastAsia="MS Mincho"/>
                  <w:lang w:eastAsia="zh-CN"/>
                </w:rPr>
                <w:t>E-RAB</w:t>
              </w:r>
              <w:r w:rsidRPr="00C65C3C">
                <w:rPr>
                  <w:rFonts w:eastAsia="MS Mincho"/>
                </w:rPr>
                <w:t xml:space="preserve"> is emptied.</w:t>
              </w:r>
            </w:ins>
          </w:p>
        </w:tc>
      </w:tr>
      <w:tr w:rsidR="008A386D" w:rsidRPr="00C65C3C" w:rsidTr="00437173">
        <w:trPr>
          <w:trHeight w:val="179"/>
          <w:jc w:val="center"/>
          <w:ins w:id="74" w:author="Nokia" w:date="2018-02-12T09:17:00Z"/>
        </w:trPr>
        <w:tc>
          <w:tcPr>
            <w:tcW w:w="1775" w:type="dxa"/>
            <w:vAlign w:val="center"/>
          </w:tcPr>
          <w:p w:rsidR="008A386D" w:rsidRPr="00C65C3C" w:rsidRDefault="008A386D" w:rsidP="00437173">
            <w:pPr>
              <w:pStyle w:val="TAL"/>
              <w:widowControl w:val="0"/>
              <w:spacing w:afterLines="50" w:after="120"/>
              <w:jc w:val="both"/>
              <w:rPr>
                <w:ins w:id="75" w:author="Nokia" w:date="2018-02-12T09:17:00Z"/>
                <w:rFonts w:eastAsia="MS Mincho"/>
              </w:rPr>
            </w:pPr>
            <w:ins w:id="76" w:author="Nokia" w:date="2018-02-12T09:17:00Z">
              <w:r w:rsidRPr="00C65C3C">
                <w:rPr>
                  <w:rFonts w:eastAsia="MS Mincho"/>
                  <w:position w:val="-4"/>
                </w:rPr>
                <w:object w:dxaOrig="300" w:dyaOrig="260">
                  <v:shape id="_x0000_i1029" type="#_x0000_t75" style="width:15pt;height:12.6pt" o:ole="">
                    <v:imagedata r:id="rId19" o:title=""/>
                  </v:shape>
                  <o:OLEObject Type="Embed" ProgID="Equation.3" ShapeID="_x0000_i1029" DrawAspect="Content" ObjectID="_1580189965" r:id="rId20"/>
                </w:object>
              </w:r>
            </w:ins>
          </w:p>
        </w:tc>
        <w:tc>
          <w:tcPr>
            <w:tcW w:w="4885" w:type="dxa"/>
            <w:vAlign w:val="center"/>
          </w:tcPr>
          <w:p w:rsidR="008A386D" w:rsidRPr="00C65C3C" w:rsidRDefault="008A386D" w:rsidP="00437173">
            <w:pPr>
              <w:pStyle w:val="TAL"/>
              <w:widowControl w:val="0"/>
              <w:spacing w:afterLines="50" w:after="120"/>
              <w:jc w:val="both"/>
              <w:rPr>
                <w:ins w:id="77" w:author="Nokia" w:date="2018-02-12T09:17:00Z"/>
                <w:rFonts w:eastAsia="MS Mincho"/>
                <w:highlight w:val="yellow"/>
                <w:lang w:eastAsia="zh-CN"/>
              </w:rPr>
            </w:pPr>
            <w:ins w:id="78" w:author="Nokia" w:date="2018-02-12T09:17:00Z">
              <w:r w:rsidRPr="00C65C3C">
                <w:rPr>
                  <w:rFonts w:eastAsia="MS Mincho"/>
                  <w:lang w:eastAsia="zh-CN"/>
                </w:rPr>
                <w:t>The point in time after T2 when data up until the second last piece of data in the transmitted data burst which emptied the PDCP SDU available for transmission for the particular E-RAB was successfully transmitted, as acknowledged by the UE.</w:t>
              </w:r>
            </w:ins>
          </w:p>
        </w:tc>
      </w:tr>
      <w:tr w:rsidR="008A386D" w:rsidRPr="00C65C3C" w:rsidTr="00437173">
        <w:trPr>
          <w:trHeight w:val="179"/>
          <w:jc w:val="center"/>
          <w:ins w:id="79" w:author="Nokia" w:date="2018-02-12T09:17:00Z"/>
        </w:trPr>
        <w:tc>
          <w:tcPr>
            <w:tcW w:w="1775" w:type="dxa"/>
            <w:vAlign w:val="center"/>
          </w:tcPr>
          <w:p w:rsidR="008A386D" w:rsidRPr="00C65C3C" w:rsidRDefault="008A386D" w:rsidP="00437173">
            <w:pPr>
              <w:pStyle w:val="TAL"/>
              <w:widowControl w:val="0"/>
              <w:spacing w:afterLines="50" w:after="120"/>
              <w:jc w:val="both"/>
              <w:rPr>
                <w:ins w:id="80" w:author="Nokia" w:date="2018-02-12T09:17:00Z"/>
                <w:rFonts w:eastAsia="MS Mincho"/>
              </w:rPr>
            </w:pPr>
            <w:ins w:id="81" w:author="Nokia" w:date="2018-02-12T09:17:00Z">
              <w:r w:rsidRPr="00C65C3C">
                <w:rPr>
                  <w:rFonts w:eastAsia="MS Mincho"/>
                  <w:position w:val="-4"/>
                </w:rPr>
                <w:object w:dxaOrig="340" w:dyaOrig="260">
                  <v:shape id="_x0000_i1030" type="#_x0000_t75" style="width:17.4pt;height:12.6pt" o:ole="">
                    <v:imagedata r:id="rId21" o:title=""/>
                  </v:shape>
                  <o:OLEObject Type="Embed" ProgID="Equation.3" ShapeID="_x0000_i1030" DrawAspect="Content" ObjectID="_1580189966" r:id="rId22"/>
                </w:object>
              </w:r>
            </w:ins>
          </w:p>
        </w:tc>
        <w:tc>
          <w:tcPr>
            <w:tcW w:w="4885" w:type="dxa"/>
            <w:vAlign w:val="center"/>
          </w:tcPr>
          <w:p w:rsidR="008A386D" w:rsidRPr="00C65C3C" w:rsidRDefault="008A386D" w:rsidP="00437173">
            <w:pPr>
              <w:pStyle w:val="TAL"/>
              <w:widowControl w:val="0"/>
              <w:spacing w:afterLines="50" w:after="120"/>
              <w:jc w:val="both"/>
              <w:rPr>
                <w:ins w:id="82" w:author="Nokia" w:date="2018-02-12T09:17:00Z"/>
                <w:rFonts w:eastAsia="MS Mincho"/>
                <w:highlight w:val="yellow"/>
                <w:lang w:eastAsia="zh-CN"/>
              </w:rPr>
            </w:pPr>
            <w:ins w:id="83" w:author="Nokia" w:date="2018-02-12T09:17:00Z">
              <w:r w:rsidRPr="00C65C3C">
                <w:rPr>
                  <w:rFonts w:eastAsia="MS Mincho"/>
                  <w:lang w:eastAsia="zh-CN"/>
                </w:rPr>
                <w:t>The point in time when the first transmission begins after a PDCP SDU becomes available for transmission, where previously no PDCP SDUs were available for transmission for the particular E-RAB.</w:t>
              </w:r>
            </w:ins>
          </w:p>
        </w:tc>
      </w:tr>
      <w:tr w:rsidR="008A386D" w:rsidRPr="00C65C3C" w:rsidTr="00437173">
        <w:trPr>
          <w:trHeight w:val="179"/>
          <w:jc w:val="center"/>
          <w:ins w:id="84" w:author="Nokia" w:date="2018-02-12T09:18:00Z"/>
        </w:trPr>
        <w:tc>
          <w:tcPr>
            <w:tcW w:w="1775" w:type="dxa"/>
            <w:vAlign w:val="center"/>
          </w:tcPr>
          <w:p w:rsidR="008A386D" w:rsidRPr="008A386D" w:rsidRDefault="008A386D" w:rsidP="00437173">
            <w:pPr>
              <w:pStyle w:val="TAL"/>
              <w:widowControl w:val="0"/>
              <w:spacing w:afterLines="50" w:after="120"/>
              <w:jc w:val="both"/>
              <w:rPr>
                <w:ins w:id="85" w:author="Nokia" w:date="2018-02-12T09:18:00Z"/>
                <w:rFonts w:eastAsia="MS Mincho"/>
                <w:i/>
                <w:rPrChange w:id="86" w:author="Nokia" w:date="2018-02-12T09:19:00Z">
                  <w:rPr>
                    <w:ins w:id="87" w:author="Nokia" w:date="2018-02-12T09:18:00Z"/>
                    <w:rFonts w:eastAsia="MS Mincho"/>
                  </w:rPr>
                </w:rPrChange>
              </w:rPr>
            </w:pPr>
            <w:ins w:id="88" w:author="Nokia" w:date="2018-02-12T09:19:00Z">
              <w:r w:rsidRPr="008A386D">
                <w:rPr>
                  <w:rFonts w:eastAsia="MS Mincho"/>
                  <w:i/>
                  <w:rPrChange w:id="89" w:author="Nokia" w:date="2018-02-12T09:19:00Z">
                    <w:rPr>
                      <w:rFonts w:eastAsia="MS Mincho"/>
                    </w:rPr>
                  </w:rPrChange>
                </w:rPr>
                <w:t>TTI</w:t>
              </w:r>
            </w:ins>
          </w:p>
        </w:tc>
        <w:tc>
          <w:tcPr>
            <w:tcW w:w="4885" w:type="dxa"/>
            <w:vAlign w:val="center"/>
          </w:tcPr>
          <w:p w:rsidR="008A386D" w:rsidRPr="00C65C3C" w:rsidRDefault="008A386D" w:rsidP="00437173">
            <w:pPr>
              <w:pStyle w:val="TAL"/>
              <w:widowControl w:val="0"/>
              <w:spacing w:afterLines="50" w:after="120"/>
              <w:jc w:val="both"/>
              <w:rPr>
                <w:ins w:id="90" w:author="Nokia" w:date="2018-02-12T09:18:00Z"/>
                <w:rFonts w:eastAsia="MS Mincho"/>
                <w:lang w:eastAsia="zh-CN"/>
              </w:rPr>
            </w:pPr>
            <w:ins w:id="91" w:author="Nokia" w:date="2018-02-12T09:19:00Z">
              <w:r>
                <w:rPr>
                  <w:rFonts w:eastAsia="MS Mincho"/>
                  <w:lang w:eastAsia="zh-CN"/>
                </w:rPr>
                <w:t>Duration of the TTI</w:t>
              </w:r>
            </w:ins>
          </w:p>
        </w:tc>
      </w:tr>
      <w:tr w:rsidR="008A386D" w:rsidRPr="00C65C3C" w:rsidTr="00437173">
        <w:trPr>
          <w:trHeight w:val="179"/>
          <w:jc w:val="center"/>
          <w:ins w:id="92" w:author="Nokia" w:date="2018-02-12T09:18:00Z"/>
        </w:trPr>
        <w:tc>
          <w:tcPr>
            <w:tcW w:w="1775" w:type="dxa"/>
            <w:vAlign w:val="center"/>
          </w:tcPr>
          <w:p w:rsidR="008A386D" w:rsidRPr="008A386D" w:rsidRDefault="008A386D" w:rsidP="00437173">
            <w:pPr>
              <w:pStyle w:val="TAL"/>
              <w:widowControl w:val="0"/>
              <w:spacing w:afterLines="50" w:after="120"/>
              <w:jc w:val="both"/>
              <w:rPr>
                <w:ins w:id="93" w:author="Nokia" w:date="2018-02-12T09:18:00Z"/>
                <w:rFonts w:eastAsia="MS Mincho"/>
                <w:i/>
                <w:rPrChange w:id="94" w:author="Nokia" w:date="2018-02-12T09:19:00Z">
                  <w:rPr>
                    <w:ins w:id="95" w:author="Nokia" w:date="2018-02-12T09:18:00Z"/>
                    <w:rFonts w:eastAsia="MS Mincho"/>
                  </w:rPr>
                </w:rPrChange>
              </w:rPr>
            </w:pPr>
            <w:ins w:id="96" w:author="Nokia" w:date="2018-02-12T09:19:00Z">
              <w:r w:rsidRPr="008A386D">
                <w:rPr>
                  <w:rFonts w:eastAsia="MS Mincho"/>
                  <w:i/>
                  <w:rPrChange w:id="97" w:author="Nokia" w:date="2018-02-12T09:19:00Z">
                    <w:rPr>
                      <w:rFonts w:eastAsia="MS Mincho"/>
                    </w:rPr>
                  </w:rPrChange>
                </w:rPr>
                <w:t>TBVol</w:t>
              </w:r>
            </w:ins>
          </w:p>
        </w:tc>
        <w:tc>
          <w:tcPr>
            <w:tcW w:w="4885" w:type="dxa"/>
            <w:vAlign w:val="center"/>
          </w:tcPr>
          <w:p w:rsidR="008A386D" w:rsidRPr="00C65C3C" w:rsidRDefault="008A386D" w:rsidP="00437173">
            <w:pPr>
              <w:pStyle w:val="TAL"/>
              <w:widowControl w:val="0"/>
              <w:spacing w:afterLines="50" w:after="120"/>
              <w:jc w:val="both"/>
              <w:rPr>
                <w:ins w:id="98" w:author="Nokia" w:date="2018-02-12T09:18:00Z"/>
                <w:rFonts w:eastAsia="MS Mincho"/>
                <w:lang w:eastAsia="zh-CN"/>
              </w:rPr>
            </w:pPr>
            <w:ins w:id="99" w:author="Nokia" w:date="2018-02-12T09:19:00Z">
              <w:r>
                <w:rPr>
                  <w:rFonts w:eastAsia="MS Mincho"/>
                  <w:lang w:eastAsia="zh-CN"/>
                </w:rPr>
                <w:t xml:space="preserve">Volume </w:t>
              </w:r>
            </w:ins>
            <w:ins w:id="100" w:author="Nokia" w:date="2018-02-12T09:20:00Z">
              <w:r>
                <w:rPr>
                  <w:rFonts w:eastAsia="MS Mincho"/>
                  <w:lang w:eastAsia="zh-CN"/>
                </w:rPr>
                <w:t>of the TB related to one TTI burst</w:t>
              </w:r>
            </w:ins>
          </w:p>
        </w:tc>
      </w:tr>
      <w:tr w:rsidR="008A386D" w:rsidRPr="00C65C3C" w:rsidTr="00437173">
        <w:trPr>
          <w:trHeight w:val="179"/>
          <w:jc w:val="center"/>
          <w:ins w:id="101" w:author="Nokia" w:date="2018-02-12T09:18:00Z"/>
        </w:trPr>
        <w:tc>
          <w:tcPr>
            <w:tcW w:w="1775" w:type="dxa"/>
            <w:vAlign w:val="center"/>
          </w:tcPr>
          <w:p w:rsidR="008A386D" w:rsidRPr="008A386D" w:rsidRDefault="008A386D" w:rsidP="00437173">
            <w:pPr>
              <w:pStyle w:val="TAL"/>
              <w:widowControl w:val="0"/>
              <w:spacing w:afterLines="50" w:after="120"/>
              <w:jc w:val="both"/>
              <w:rPr>
                <w:ins w:id="102" w:author="Nokia" w:date="2018-02-12T09:18:00Z"/>
                <w:rFonts w:eastAsia="MS Mincho"/>
                <w:i/>
                <w:rPrChange w:id="103" w:author="Nokia" w:date="2018-02-12T09:20:00Z">
                  <w:rPr>
                    <w:ins w:id="104" w:author="Nokia" w:date="2018-02-12T09:18:00Z"/>
                    <w:rFonts w:eastAsia="MS Mincho"/>
                  </w:rPr>
                </w:rPrChange>
              </w:rPr>
            </w:pPr>
            <w:ins w:id="105" w:author="Nokia" w:date="2018-02-12T09:20:00Z">
              <w:r w:rsidRPr="008A386D">
                <w:rPr>
                  <w:rFonts w:eastAsia="MS Mincho"/>
                  <w:i/>
                  <w:rPrChange w:id="106" w:author="Nokia" w:date="2018-02-12T09:20:00Z">
                    <w:rPr>
                      <w:rFonts w:eastAsia="MS Mincho"/>
                    </w:rPr>
                  </w:rPrChange>
                </w:rPr>
                <w:t>PaddingVol</w:t>
              </w:r>
            </w:ins>
          </w:p>
        </w:tc>
        <w:tc>
          <w:tcPr>
            <w:tcW w:w="4885" w:type="dxa"/>
            <w:vAlign w:val="center"/>
          </w:tcPr>
          <w:p w:rsidR="008A386D" w:rsidRPr="00C65C3C" w:rsidRDefault="008A386D" w:rsidP="00437173">
            <w:pPr>
              <w:pStyle w:val="TAL"/>
              <w:widowControl w:val="0"/>
              <w:spacing w:afterLines="50" w:after="120"/>
              <w:jc w:val="both"/>
              <w:rPr>
                <w:ins w:id="107" w:author="Nokia" w:date="2018-02-12T09:18:00Z"/>
                <w:rFonts w:eastAsia="MS Mincho"/>
                <w:lang w:eastAsia="zh-CN"/>
              </w:rPr>
            </w:pPr>
            <w:ins w:id="108" w:author="Nokia" w:date="2018-02-12T09:20:00Z">
              <w:r>
                <w:rPr>
                  <w:rFonts w:eastAsia="MS Mincho"/>
                  <w:lang w:eastAsia="zh-CN"/>
                </w:rPr>
                <w:t>Vlume of padding bits added into Transport Block related to one TTI burst.</w:t>
              </w:r>
            </w:ins>
          </w:p>
        </w:tc>
      </w:tr>
      <w:tr w:rsidR="008A386D" w:rsidRPr="00C65C3C" w:rsidTr="00437173">
        <w:trPr>
          <w:trHeight w:val="179"/>
          <w:jc w:val="center"/>
          <w:ins w:id="109" w:author="Nokia" w:date="2018-02-12T09:17:00Z"/>
        </w:trPr>
        <w:tc>
          <w:tcPr>
            <w:tcW w:w="1775" w:type="dxa"/>
            <w:vAlign w:val="center"/>
          </w:tcPr>
          <w:p w:rsidR="008A386D" w:rsidRPr="00C65C3C" w:rsidRDefault="008A386D" w:rsidP="00437173">
            <w:pPr>
              <w:pStyle w:val="TAL"/>
              <w:widowControl w:val="0"/>
              <w:spacing w:afterLines="50" w:after="120"/>
              <w:jc w:val="both"/>
              <w:rPr>
                <w:ins w:id="110" w:author="Nokia" w:date="2018-02-12T09:17:00Z"/>
                <w:rFonts w:cs="Arial"/>
                <w:kern w:val="2"/>
                <w:lang w:eastAsia="zh-CN"/>
              </w:rPr>
            </w:pPr>
            <w:ins w:id="111" w:author="Nokia" w:date="2018-02-12T09:17:00Z">
              <w:r w:rsidRPr="00C65C3C">
                <w:rPr>
                  <w:rFonts w:eastAsia="MS Mincho"/>
                  <w:position w:val="-10"/>
                </w:rPr>
                <w:object w:dxaOrig="1020" w:dyaOrig="320">
                  <v:shape id="_x0000_i1031" type="#_x0000_t75" style="width:51pt;height:15.6pt" o:ole="">
                    <v:imagedata r:id="rId23" o:title=""/>
                  </v:shape>
                  <o:OLEObject Type="Embed" ProgID="Equation.3" ShapeID="_x0000_i1031" DrawAspect="Content" ObjectID="_1580189967" r:id="rId24"/>
                </w:object>
              </w:r>
            </w:ins>
          </w:p>
        </w:tc>
        <w:tc>
          <w:tcPr>
            <w:tcW w:w="4885" w:type="dxa"/>
            <w:vAlign w:val="center"/>
          </w:tcPr>
          <w:p w:rsidR="008A386D" w:rsidRPr="00C65C3C" w:rsidRDefault="008A386D" w:rsidP="00437173">
            <w:pPr>
              <w:pStyle w:val="TAL"/>
              <w:widowControl w:val="0"/>
              <w:spacing w:afterLines="50" w:after="120"/>
              <w:jc w:val="both"/>
              <w:rPr>
                <w:ins w:id="112" w:author="Nokia" w:date="2018-02-12T09:17:00Z"/>
                <w:kern w:val="2"/>
                <w:lang w:eastAsia="zh-CN"/>
              </w:rPr>
            </w:pPr>
            <w:ins w:id="113" w:author="Nokia" w:date="2018-02-12T09:17:00Z">
              <w:r w:rsidRPr="00C65C3C">
                <w:rPr>
                  <w:rFonts w:eastAsia="MS Mincho"/>
                  <w:lang w:eastAsia="zh-CN"/>
                </w:rPr>
                <w:t xml:space="preserve">The volume of a data burst, excluding the data transmitted in the TTI when the buffer is emptied. A sample for </w:t>
              </w:r>
              <w:r w:rsidRPr="00C65C3C">
                <w:rPr>
                  <w:rFonts w:eastAsia="MS Mincho"/>
                </w:rPr>
                <w:t xml:space="preserve">ThpVolDl is </w:t>
              </w:r>
              <w:r w:rsidRPr="00C65C3C">
                <w:rPr>
                  <w:rFonts w:eastAsia="MS Mincho"/>
                  <w:lang w:eastAsia="zh-CN"/>
                </w:rPr>
                <w:t>the</w:t>
              </w:r>
              <w:r w:rsidRPr="00C65C3C">
                <w:rPr>
                  <w:rFonts w:eastAsia="MS Mincho"/>
                </w:rPr>
                <w:t xml:space="preserve"> data volume, counted on PDCP SDU level, in kbits successfully transmitted (acknowledged by UE) in DL </w:t>
              </w:r>
              <w:r w:rsidRPr="00C65C3C">
                <w:rPr>
                  <w:rFonts w:eastAsia="MS Mincho"/>
                  <w:lang w:eastAsia="zh-CN"/>
                </w:rPr>
                <w:t xml:space="preserve">for one E-RAB </w:t>
              </w:r>
              <w:r w:rsidRPr="00C65C3C">
                <w:rPr>
                  <w:rFonts w:eastAsia="MS Mincho"/>
                </w:rPr>
                <w:t xml:space="preserve">during a sample of ThpTimeDl. </w:t>
              </w:r>
              <w:r w:rsidRPr="00C65C3C">
                <w:rPr>
                  <w:rFonts w:eastAsia="MS Mincho"/>
                  <w:lang w:eastAsia="zh-CN"/>
                </w:rPr>
                <w:t>It</w:t>
              </w:r>
              <w:r w:rsidRPr="00C65C3C">
                <w:rPr>
                  <w:rFonts w:eastAsia="MS Mincho"/>
                </w:rPr>
                <w:t xml:space="preserve"> shall exclude the volume of the last piece of data emptying the buffer.</w:t>
              </w:r>
            </w:ins>
          </w:p>
        </w:tc>
      </w:tr>
    </w:tbl>
    <w:p w:rsidR="008A386D" w:rsidRPr="006768FB" w:rsidRDefault="008A386D" w:rsidP="008A386D">
      <w:pPr>
        <w:rPr>
          <w:ins w:id="114" w:author="Nokia" w:date="2018-02-12T09:17:00Z"/>
        </w:rPr>
      </w:pPr>
    </w:p>
    <w:p w:rsidR="008A386D" w:rsidRPr="00714F17" w:rsidRDefault="008A386D" w:rsidP="003139D3">
      <w:pPr>
        <w:rPr>
          <w:ins w:id="115" w:author="Huawei" w:date="2018-02-03T14:35:00Z"/>
        </w:rPr>
      </w:pPr>
    </w:p>
    <w:p w:rsidR="003139D3" w:rsidRPr="006768FB" w:rsidRDefault="003139D3" w:rsidP="003139D3">
      <w:pPr>
        <w:pStyle w:val="4"/>
        <w:rPr>
          <w:ins w:id="116" w:author="Huawei" w:date="2018-02-03T14:35:00Z"/>
        </w:rPr>
      </w:pPr>
      <w:ins w:id="117" w:author="Huawei" w:date="2018-02-03T14:35:00Z">
        <w:r w:rsidRPr="006768FB">
          <w:br w:type="page"/>
        </w:r>
        <w:r>
          <w:lastRenderedPageBreak/>
          <w:t>4.1.x</w:t>
        </w:r>
        <w:r w:rsidRPr="006768FB">
          <w:t>.2</w:t>
        </w:r>
        <w:r w:rsidRPr="006768FB">
          <w:tab/>
        </w:r>
        <w:r>
          <w:t>Distribution of s</w:t>
        </w:r>
        <w:r w:rsidRPr="006768FB">
          <w:t xml:space="preserve">cheduled IP </w:t>
        </w:r>
        <w:r>
          <w:t>t</w:t>
        </w:r>
        <w:r w:rsidRPr="006768FB">
          <w:t>hroughput in UL</w:t>
        </w:r>
      </w:ins>
    </w:p>
    <w:p w:rsidR="003139D3" w:rsidRPr="006768FB" w:rsidRDefault="003139D3" w:rsidP="003139D3">
      <w:pPr>
        <w:rPr>
          <w:ins w:id="118" w:author="Huawei" w:date="2018-02-03T14:35:00Z"/>
        </w:rPr>
      </w:pPr>
      <w:ins w:id="119" w:author="Huawei" w:date="2018-02-03T14:35:00Z">
        <w:r w:rsidRPr="006768FB">
          <w:t>Protocol Layer: PDCP, RLC, MAC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39D3" w:rsidRPr="006768FB" w:rsidTr="00382F5A">
        <w:trPr>
          <w:cantSplit/>
          <w:jc w:val="center"/>
          <w:ins w:id="120" w:author="Huawei" w:date="2018-02-03T14:35:00Z"/>
        </w:trPr>
        <w:tc>
          <w:tcPr>
            <w:tcW w:w="1951" w:type="dxa"/>
          </w:tcPr>
          <w:p w:rsidR="003139D3" w:rsidRPr="006768FB" w:rsidRDefault="003139D3" w:rsidP="00382F5A">
            <w:pPr>
              <w:pStyle w:val="TAL"/>
              <w:rPr>
                <w:ins w:id="121" w:author="Huawei" w:date="2018-02-03T14:35:00Z"/>
                <w:b/>
                <w:bCs/>
                <w:kern w:val="2"/>
                <w:lang w:eastAsia="zh-CN"/>
              </w:rPr>
            </w:pPr>
            <w:ins w:id="122" w:author="Huawei" w:date="2018-02-03T14:35:00Z">
              <w:r w:rsidRPr="006768FB">
                <w:rPr>
                  <w:b/>
                  <w:bCs/>
                  <w:kern w:val="2"/>
                  <w:lang w:eastAsia="zh-CN"/>
                </w:rPr>
                <w:t>Definition</w:t>
              </w:r>
            </w:ins>
          </w:p>
        </w:tc>
        <w:tc>
          <w:tcPr>
            <w:tcW w:w="7787" w:type="dxa"/>
          </w:tcPr>
          <w:p w:rsidR="003139D3" w:rsidRPr="006768FB" w:rsidRDefault="003139D3" w:rsidP="00382F5A">
            <w:pPr>
              <w:pStyle w:val="TAL"/>
              <w:rPr>
                <w:ins w:id="123" w:author="Huawei" w:date="2018-02-03T14:35:00Z"/>
                <w:rFonts w:cs="Arial"/>
                <w:kern w:val="2"/>
                <w:lang w:eastAsia="zh-CN"/>
              </w:rPr>
            </w:pPr>
            <w:ins w:id="124" w:author="Huawei" w:date="2018-02-03T14:35:00Z">
              <w:r>
                <w:t>Distribution of s</w:t>
              </w:r>
              <w:r w:rsidRPr="006768FB">
                <w:t xml:space="preserve">cheduled IP </w:t>
              </w:r>
              <w:r>
                <w:t>t</w:t>
              </w:r>
              <w:r w:rsidRPr="006768FB">
                <w:t>hroughput in UL</w:t>
              </w:r>
              <w:r>
                <w:t>. This measurement provides the histogram result of the samples collected during time period T</w:t>
              </w:r>
              <w:r w:rsidRPr="006768FB">
                <w:t xml:space="preserve">. </w:t>
              </w:r>
            </w:ins>
            <w:ins w:id="125" w:author="Nokia" w:date="2018-02-09T12:06:00Z">
              <w:r w:rsidR="007E5FA4">
                <w:t xml:space="preserve">eNB calulates the throughput of PDCP SDU bits in </w:t>
              </w:r>
            </w:ins>
            <w:ins w:id="126" w:author="Nokia" w:date="2018-02-09T12:07:00Z">
              <w:r w:rsidR="007E5FA4">
                <w:t>up</w:t>
              </w:r>
            </w:ins>
            <w:ins w:id="127" w:author="Nokia" w:date="2018-02-09T12:06:00Z">
              <w:r w:rsidR="007E5FA4">
                <w:t>link for packets or data bursts that are successfully transmitted in a given TTI</w:t>
              </w:r>
            </w:ins>
            <w:ins w:id="128" w:author="Nokia" w:date="2018-02-09T12:07:00Z">
              <w:r w:rsidR="007E5FA4">
                <w:t>.</w:t>
              </w:r>
            </w:ins>
            <w:ins w:id="129" w:author="Nokia" w:date="2018-02-09T12:06:00Z">
              <w:r w:rsidR="007E5FA4" w:rsidRPr="00E54335">
                <w:rPr>
                  <w:strike/>
                </w:rPr>
                <w:t xml:space="preserve"> </w:t>
              </w:r>
            </w:ins>
            <w:ins w:id="130" w:author="Huawei" w:date="2018-02-03T14:35:00Z">
              <w:r w:rsidRPr="00E54335">
                <w:rPr>
                  <w:strike/>
                </w:rPr>
                <w:t>eNB estimate of the t</w:t>
              </w:r>
              <w:r w:rsidRPr="00E54335">
                <w:rPr>
                  <w:strike/>
                  <w:lang w:eastAsia="zh-CN"/>
                </w:rPr>
                <w:t>hroughput of PDCP SDU bits in uplink for packet sizes or data bursts (where a UL data burst is the collective data received while the eNB estimate of the UE buffer size is continuously above zero) that are large enough to require transmissions to be split across several TTIs, by excluding transmission of the last piece of data</w:t>
              </w:r>
              <w:r w:rsidRPr="00E54335">
                <w:rPr>
                  <w:strike/>
                </w:rPr>
                <w:t xml:space="preserve">. </w:t>
              </w:r>
              <w:r w:rsidRPr="006768FB">
                <w:t xml:space="preserve">Only data transmission time is considered, i.e. when data transmission over Uu has begun but not yet finished. Each measurement is a </w:t>
              </w:r>
              <w:r w:rsidRPr="006768FB">
                <w:rPr>
                  <w:lang w:eastAsia="zh-CN"/>
                </w:rPr>
                <w:t xml:space="preserve">real </w:t>
              </w:r>
              <w:r w:rsidRPr="006768FB">
                <w:t>value representing the throughput in kbits/s. The measurement is performed per UE. For successful reception, the reference point is MAC upper SAP.</w:t>
              </w:r>
            </w:ins>
          </w:p>
          <w:p w:rsidR="003139D3" w:rsidRPr="006768FB" w:rsidRDefault="003139D3" w:rsidP="00382F5A">
            <w:pPr>
              <w:pStyle w:val="TAL"/>
              <w:rPr>
                <w:ins w:id="131" w:author="Huawei" w:date="2018-02-03T14:35:00Z"/>
                <w:lang w:eastAsia="zh-CN"/>
              </w:rPr>
            </w:pPr>
          </w:p>
          <w:p w:rsidR="003139D3" w:rsidRPr="006768FB" w:rsidRDefault="003139D3" w:rsidP="00382F5A">
            <w:pPr>
              <w:pStyle w:val="TAL"/>
              <w:rPr>
                <w:ins w:id="132" w:author="Huawei" w:date="2018-02-03T14:35:00Z"/>
                <w:lang w:eastAsia="zh-CN"/>
              </w:rPr>
            </w:pPr>
            <w:ins w:id="133" w:author="Huawei" w:date="2018-02-03T14:35:00Z">
              <w:r>
                <w:rPr>
                  <w:lang w:eastAsia="zh-CN"/>
                </w:rPr>
                <w:t>Considering there are n samples during measurement time T and each sample has the same time period t</w:t>
              </w:r>
              <w:r w:rsidRPr="00E520C1">
                <w:rPr>
                  <w:vertAlign w:val="subscript"/>
                  <w:lang w:eastAsia="zh-CN"/>
                </w:rPr>
                <w:t>n</w:t>
              </w:r>
              <w:r>
                <w:rPr>
                  <w:lang w:eastAsia="zh-CN"/>
                </w:rPr>
                <w:t>, the measurement of one sample</w:t>
              </w:r>
              <w:r w:rsidRPr="006768FB">
                <w:rPr>
                  <w:lang w:eastAsia="zh-CN"/>
                </w:rPr>
                <w:t xml:space="preserve"> is obtained by the following formula for a measurement period</w:t>
              </w:r>
              <w:r>
                <w:rPr>
                  <w:lang w:eastAsia="zh-CN"/>
                </w:rPr>
                <w:t xml:space="preserve"> t</w:t>
              </w:r>
              <w:r w:rsidRPr="00E520C1">
                <w:rPr>
                  <w:vertAlign w:val="subscript"/>
                  <w:lang w:eastAsia="zh-CN"/>
                </w:rPr>
                <w:t>n</w:t>
              </w:r>
              <w:r>
                <w:rPr>
                  <w:lang w:eastAsia="zh-CN"/>
                </w:rPr>
                <w:t>:</w:t>
              </w:r>
            </w:ins>
          </w:p>
          <w:p w:rsidR="003139D3" w:rsidRPr="006768FB" w:rsidRDefault="003139D3" w:rsidP="00382F5A">
            <w:pPr>
              <w:pStyle w:val="TAL"/>
              <w:rPr>
                <w:ins w:id="134" w:author="Huawei" w:date="2018-02-03T14:35:00Z"/>
                <w:rFonts w:cs="Arial"/>
                <w:kern w:val="2"/>
                <w:lang w:eastAsia="zh-CN"/>
              </w:rPr>
            </w:pPr>
            <w:ins w:id="135" w:author="Huawei" w:date="2018-02-03T14:35:00Z">
              <w:r w:rsidRPr="006768FB">
                <w:rPr>
                  <w:position w:val="-54"/>
                  <w:sz w:val="12"/>
                  <w:szCs w:val="22"/>
                </w:rPr>
                <w:object w:dxaOrig="5420" w:dyaOrig="1200">
                  <v:shape id="_x0000_i1032" type="#_x0000_t75" style="width:251.4pt;height:56.4pt" o:ole="">
                    <v:imagedata r:id="rId25" o:title=""/>
                  </v:shape>
                  <o:OLEObject Type="Embed" ProgID="Equation.3" ShapeID="_x0000_i1032" DrawAspect="Content" ObjectID="_1580189968" r:id="rId26"/>
                </w:object>
              </w:r>
            </w:ins>
            <w:ins w:id="136" w:author="Huawei" w:date="2018-02-03T14:35:00Z">
              <w:r w:rsidRPr="006768FB">
                <w:t xml:space="preserve">, </w:t>
              </w:r>
              <w:r w:rsidRPr="006768FB">
                <w:rPr>
                  <w:rFonts w:cs="Arial"/>
                  <w:kern w:val="2"/>
                  <w:lang w:eastAsia="zh-CN"/>
                </w:rPr>
                <w:t>where</w:t>
              </w:r>
            </w:ins>
          </w:p>
          <w:p w:rsidR="003139D3" w:rsidRPr="006768FB" w:rsidRDefault="003139D3" w:rsidP="00382F5A">
            <w:pPr>
              <w:pStyle w:val="TAL"/>
              <w:rPr>
                <w:ins w:id="137" w:author="Huawei" w:date="2018-02-03T14:35:00Z"/>
              </w:rPr>
            </w:pPr>
          </w:p>
          <w:p w:rsidR="008A386D" w:rsidRDefault="003139D3" w:rsidP="008A386D">
            <w:pPr>
              <w:pStyle w:val="TAL"/>
              <w:rPr>
                <w:ins w:id="138" w:author="Nokia" w:date="2018-02-12T09:16:00Z"/>
              </w:rPr>
            </w:pPr>
            <w:ins w:id="139" w:author="Huawei" w:date="2018-02-03T14:35:00Z">
              <w:r w:rsidRPr="006768FB">
                <w:t>For small data bursts, where all buffered data is included in one initial HARQ transmission</w:t>
              </w:r>
            </w:ins>
            <w:ins w:id="140" w:author="Nokia" w:date="2018-02-12T09:16:00Z">
              <w:r w:rsidR="008A386D">
                <w:t xml:space="preserve">, </w:t>
              </w:r>
            </w:ins>
            <w:ins w:id="141" w:author="Huawei" w:date="2018-02-03T14:35:00Z">
              <w:r w:rsidRPr="006768FB">
                <w:t xml:space="preserve"> </w:t>
              </w:r>
            </w:ins>
            <w:ins w:id="142" w:author="Huawei" w:date="2018-02-03T14:35:00Z">
              <w:del w:id="143" w:author="Nokia" w:date="2018-02-12T09:16:00Z">
                <w:r w:rsidRPr="006768FB" w:rsidDel="008A386D">
                  <w:rPr>
                    <w:position w:val="-10"/>
                  </w:rPr>
                  <w:object w:dxaOrig="1540" w:dyaOrig="320">
                    <v:shape id="_x0000_i1033" type="#_x0000_t75" style="width:77.4pt;height:16.2pt" o:ole="">
                      <v:imagedata r:id="rId27" o:title=""/>
                    </v:shape>
                    <o:OLEObject Type="Embed" ProgID="Equation.3" ShapeID="_x0000_i1033" DrawAspect="Content" ObjectID="_1580189969" r:id="rId28"/>
                  </w:object>
                </w:r>
              </w:del>
            </w:ins>
            <w:ins w:id="144" w:author="Nokia" w:date="2018-02-12T09:16:00Z">
              <w:r w:rsidR="008A386D">
                <w:t xml:space="preserve"> fraction of the TTI time is counted and obtained by the formula:</w:t>
              </w:r>
            </w:ins>
          </w:p>
          <w:p w:rsidR="008A386D" w:rsidRDefault="008A386D" w:rsidP="008A386D">
            <w:pPr>
              <w:pStyle w:val="TAL"/>
              <w:rPr>
                <w:ins w:id="145" w:author="Nokia" w:date="2018-02-12T09:16:00Z"/>
              </w:rPr>
            </w:pPr>
          </w:p>
          <w:p w:rsidR="008A386D" w:rsidRDefault="008A386D" w:rsidP="008A386D">
            <w:pPr>
              <w:pStyle w:val="TAL"/>
              <w:rPr>
                <w:ins w:id="146" w:author="Nokia" w:date="2018-02-12T09:16:00Z"/>
              </w:rPr>
            </w:pPr>
            <m:oMath>
              <m:r>
                <w:ins w:id="147" w:author="Nokia" w:date="2018-02-12T09:16:00Z">
                  <w:rPr>
                    <w:rFonts w:ascii="Cambria Math" w:hAnsi="Cambria Math"/>
                  </w:rPr>
                  <m:t>ThpTime</m:t>
                </w:ins>
              </m:r>
              <m:r>
                <w:ins w:id="148" w:author="Nokia" w:date="2018-02-12T09:21:00Z">
                  <w:rPr>
                    <w:rFonts w:ascii="Cambria Math" w:hAnsi="Cambria Math"/>
                  </w:rPr>
                  <m:t>U</m:t>
                </w:ins>
              </m:r>
              <m:r>
                <w:ins w:id="149" w:author="Nokia" w:date="2018-02-12T09:16:00Z">
                  <w:rPr>
                    <w:rFonts w:ascii="Cambria Math" w:hAnsi="Cambria Math"/>
                  </w:rPr>
                  <m:t>L=TTIx</m:t>
                </w:ins>
              </m:r>
              <m:f>
                <m:fPr>
                  <m:ctrlPr>
                    <w:ins w:id="150" w:author="Nokia" w:date="2018-02-12T09:16:00Z">
                      <w:rPr>
                        <w:rFonts w:ascii="Cambria Math" w:hAnsi="Cambria Math"/>
                        <w:i/>
                      </w:rPr>
                    </w:ins>
                  </m:ctrlPr>
                </m:fPr>
                <m:num>
                  <m:r>
                    <w:ins w:id="151" w:author="Nokia" w:date="2018-02-12T09:16:00Z">
                      <w:rPr>
                        <w:rFonts w:ascii="Cambria Math" w:hAnsi="Cambria Math"/>
                      </w:rPr>
                      <m:t>TBVol-PaddingVol</m:t>
                    </w:ins>
                  </m:r>
                </m:num>
                <m:den>
                  <m:r>
                    <w:ins w:id="152" w:author="Nokia" w:date="2018-02-12T09:16:00Z">
                      <w:rPr>
                        <w:rFonts w:ascii="Cambria Math" w:hAnsi="Cambria Math"/>
                      </w:rPr>
                      <m:t>TBVol</m:t>
                    </w:ins>
                  </m:r>
                </m:den>
              </m:f>
            </m:oMath>
            <w:ins w:id="153" w:author="Nokia" w:date="2018-02-12T09:16:00Z">
              <w:r>
                <w:t xml:space="preserve"> [</w:t>
              </w:r>
              <w:r w:rsidRPr="008A386D">
                <w:rPr>
                  <w:i/>
                  <w:rPrChange w:id="154" w:author="Nokia" w:date="2018-02-12T09:16:00Z">
                    <w:rPr/>
                  </w:rPrChange>
                </w:rPr>
                <w:t>ms</w:t>
              </w:r>
              <w:r>
                <w:t>]</w:t>
              </w:r>
            </w:ins>
          </w:p>
          <w:p w:rsidR="008A386D" w:rsidRDefault="008A386D" w:rsidP="00382F5A">
            <w:pPr>
              <w:pStyle w:val="TAL"/>
              <w:rPr>
                <w:ins w:id="155" w:author="Nokia" w:date="2018-02-12T09:16:00Z"/>
              </w:rPr>
            </w:pPr>
          </w:p>
          <w:p w:rsidR="008A386D" w:rsidRDefault="008A386D" w:rsidP="00382F5A">
            <w:pPr>
              <w:pStyle w:val="TAL"/>
              <w:rPr>
                <w:ins w:id="156" w:author="Nokia" w:date="2018-02-12T09:16:00Z"/>
              </w:rPr>
            </w:pPr>
          </w:p>
          <w:p w:rsidR="003139D3" w:rsidRPr="006768FB" w:rsidRDefault="003139D3" w:rsidP="00382F5A">
            <w:pPr>
              <w:pStyle w:val="TAL"/>
              <w:rPr>
                <w:ins w:id="157" w:author="Huawei" w:date="2018-02-03T14:35:00Z"/>
              </w:rPr>
            </w:pPr>
            <w:ins w:id="158" w:author="Huawei" w:date="2018-02-03T14:35:00Z">
              <w:r w:rsidRPr="006768FB">
                <w:t>otherwise :</w:t>
              </w:r>
            </w:ins>
          </w:p>
          <w:p w:rsidR="003139D3" w:rsidRPr="006768FB" w:rsidRDefault="003139D3" w:rsidP="00382F5A">
            <w:pPr>
              <w:pStyle w:val="TAL"/>
              <w:rPr>
                <w:ins w:id="159" w:author="Huawei" w:date="2018-02-03T14:35:00Z"/>
              </w:rPr>
            </w:pPr>
            <w:ins w:id="160" w:author="Huawei" w:date="2018-02-03T14:35:00Z">
              <w:r w:rsidRPr="006768FB">
                <w:rPr>
                  <w:position w:val="-10"/>
                </w:rPr>
                <w:object w:dxaOrig="2540" w:dyaOrig="340">
                  <v:shape id="_x0000_i1034" type="#_x0000_t75" style="width:126.6pt;height:17.4pt" o:ole="">
                    <v:imagedata r:id="rId29" o:title=""/>
                  </v:shape>
                  <o:OLEObject Type="Embed" ProgID="Equation.3" ShapeID="_x0000_i1034" DrawAspect="Content" ObjectID="_1580189970" r:id="rId30"/>
                </w:object>
              </w:r>
            </w:ins>
          </w:p>
          <w:p w:rsidR="003139D3" w:rsidRPr="006768FB" w:rsidRDefault="003139D3" w:rsidP="00382F5A">
            <w:pPr>
              <w:pStyle w:val="TAL"/>
              <w:rPr>
                <w:ins w:id="161" w:author="Huawei" w:date="2018-02-03T14:35:00Z"/>
              </w:rPr>
            </w:pPr>
          </w:p>
          <w:p w:rsidR="003139D3" w:rsidRPr="006768FB" w:rsidRDefault="003139D3" w:rsidP="00382F5A">
            <w:pPr>
              <w:pStyle w:val="TAL"/>
              <w:rPr>
                <w:ins w:id="162" w:author="Huawei" w:date="2018-02-03T14:35:00Z"/>
                <w:rFonts w:cs="Arial"/>
                <w:kern w:val="2"/>
                <w:lang w:eastAsia="zh-CN"/>
              </w:rPr>
            </w:pPr>
            <w:ins w:id="163" w:author="Huawei" w:date="2018-02-03T14:35:00Z">
              <w:r w:rsidRPr="006768FB">
                <w:t>Explanations of the parameters can be found in the table 4.1.</w:t>
              </w:r>
              <w:del w:id="164" w:author="Nokia" w:date="2018-02-12T09:21:00Z">
                <w:r w:rsidRPr="006768FB" w:rsidDel="008A386D">
                  <w:delText>6</w:delText>
                </w:r>
              </w:del>
            </w:ins>
            <w:ins w:id="165" w:author="Nokia" w:date="2018-02-12T09:21:00Z">
              <w:r w:rsidR="008A386D">
                <w:t>x</w:t>
              </w:r>
            </w:ins>
            <w:ins w:id="166" w:author="Huawei" w:date="2018-02-03T14:35:00Z">
              <w:r w:rsidRPr="006768FB">
                <w:t>.2-1.</w:t>
              </w:r>
            </w:ins>
          </w:p>
        </w:tc>
      </w:tr>
    </w:tbl>
    <w:p w:rsidR="003139D3" w:rsidRDefault="003139D3" w:rsidP="003139D3">
      <w:pPr>
        <w:rPr>
          <w:ins w:id="167" w:author="Huawei" w:date="2018-02-03T14:35:00Z"/>
          <w:kern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A386D" w:rsidRPr="00C65C3C" w:rsidTr="00437173">
        <w:trPr>
          <w:trHeight w:val="179"/>
          <w:jc w:val="center"/>
          <w:ins w:id="168" w:author="Nokia" w:date="2018-02-12T09:21:00Z"/>
        </w:trPr>
        <w:tc>
          <w:tcPr>
            <w:tcW w:w="1775" w:type="dxa"/>
            <w:vAlign w:val="center"/>
          </w:tcPr>
          <w:p w:rsidR="008A386D" w:rsidRPr="00437173" w:rsidRDefault="008A386D" w:rsidP="00437173">
            <w:pPr>
              <w:pStyle w:val="TAL"/>
              <w:widowControl w:val="0"/>
              <w:spacing w:afterLines="50" w:after="120"/>
              <w:jc w:val="both"/>
              <w:rPr>
                <w:ins w:id="169" w:author="Nokia" w:date="2018-02-12T09:21:00Z"/>
                <w:rFonts w:eastAsia="MS Mincho"/>
                <w:i/>
              </w:rPr>
            </w:pPr>
            <w:ins w:id="170" w:author="Nokia" w:date="2018-02-12T09:21:00Z">
              <w:r w:rsidRPr="00437173">
                <w:rPr>
                  <w:rFonts w:eastAsia="MS Mincho"/>
                  <w:i/>
                </w:rPr>
                <w:t>TTI</w:t>
              </w:r>
            </w:ins>
          </w:p>
        </w:tc>
        <w:tc>
          <w:tcPr>
            <w:tcW w:w="4885" w:type="dxa"/>
            <w:vAlign w:val="center"/>
          </w:tcPr>
          <w:p w:rsidR="008A386D" w:rsidRPr="00C65C3C" w:rsidRDefault="008A386D" w:rsidP="00437173">
            <w:pPr>
              <w:pStyle w:val="TAL"/>
              <w:widowControl w:val="0"/>
              <w:spacing w:afterLines="50" w:after="120"/>
              <w:jc w:val="both"/>
              <w:rPr>
                <w:ins w:id="171" w:author="Nokia" w:date="2018-02-12T09:21:00Z"/>
                <w:rFonts w:eastAsia="MS Mincho"/>
                <w:lang w:eastAsia="zh-CN"/>
              </w:rPr>
            </w:pPr>
            <w:ins w:id="172" w:author="Nokia" w:date="2018-02-12T09:21:00Z">
              <w:r>
                <w:rPr>
                  <w:rFonts w:eastAsia="MS Mincho"/>
                  <w:lang w:eastAsia="zh-CN"/>
                </w:rPr>
                <w:t>Duration of the TTI</w:t>
              </w:r>
            </w:ins>
          </w:p>
        </w:tc>
      </w:tr>
      <w:tr w:rsidR="008A386D" w:rsidRPr="00C65C3C" w:rsidTr="00437173">
        <w:trPr>
          <w:trHeight w:val="179"/>
          <w:jc w:val="center"/>
          <w:ins w:id="173" w:author="Nokia" w:date="2018-02-12T09:21:00Z"/>
        </w:trPr>
        <w:tc>
          <w:tcPr>
            <w:tcW w:w="1775" w:type="dxa"/>
            <w:vAlign w:val="center"/>
          </w:tcPr>
          <w:p w:rsidR="008A386D" w:rsidRPr="00437173" w:rsidRDefault="008A386D" w:rsidP="00437173">
            <w:pPr>
              <w:pStyle w:val="TAL"/>
              <w:widowControl w:val="0"/>
              <w:spacing w:afterLines="50" w:after="120"/>
              <w:jc w:val="both"/>
              <w:rPr>
                <w:ins w:id="174" w:author="Nokia" w:date="2018-02-12T09:21:00Z"/>
                <w:rFonts w:eastAsia="MS Mincho"/>
                <w:i/>
              </w:rPr>
            </w:pPr>
            <w:ins w:id="175" w:author="Nokia" w:date="2018-02-12T09:21:00Z">
              <w:r w:rsidRPr="00437173">
                <w:rPr>
                  <w:rFonts w:eastAsia="MS Mincho"/>
                  <w:i/>
                </w:rPr>
                <w:t>TBVol</w:t>
              </w:r>
            </w:ins>
          </w:p>
        </w:tc>
        <w:tc>
          <w:tcPr>
            <w:tcW w:w="4885" w:type="dxa"/>
            <w:vAlign w:val="center"/>
          </w:tcPr>
          <w:p w:rsidR="008A386D" w:rsidRPr="00C65C3C" w:rsidRDefault="008A386D" w:rsidP="00437173">
            <w:pPr>
              <w:pStyle w:val="TAL"/>
              <w:widowControl w:val="0"/>
              <w:spacing w:afterLines="50" w:after="120"/>
              <w:jc w:val="both"/>
              <w:rPr>
                <w:ins w:id="176" w:author="Nokia" w:date="2018-02-12T09:21:00Z"/>
                <w:rFonts w:eastAsia="MS Mincho"/>
                <w:lang w:eastAsia="zh-CN"/>
              </w:rPr>
            </w:pPr>
            <w:ins w:id="177" w:author="Nokia" w:date="2018-02-12T09:21:00Z">
              <w:r>
                <w:rPr>
                  <w:rFonts w:eastAsia="MS Mincho"/>
                  <w:lang w:eastAsia="zh-CN"/>
                </w:rPr>
                <w:t>Volume of the TB related to one TTI burst</w:t>
              </w:r>
            </w:ins>
          </w:p>
        </w:tc>
      </w:tr>
      <w:tr w:rsidR="008A386D" w:rsidRPr="00C65C3C" w:rsidTr="00437173">
        <w:trPr>
          <w:trHeight w:val="179"/>
          <w:jc w:val="center"/>
          <w:ins w:id="178" w:author="Nokia" w:date="2018-02-12T09:21:00Z"/>
        </w:trPr>
        <w:tc>
          <w:tcPr>
            <w:tcW w:w="1775" w:type="dxa"/>
            <w:vAlign w:val="center"/>
          </w:tcPr>
          <w:p w:rsidR="008A386D" w:rsidRPr="00437173" w:rsidRDefault="008A386D" w:rsidP="00437173">
            <w:pPr>
              <w:pStyle w:val="TAL"/>
              <w:widowControl w:val="0"/>
              <w:spacing w:afterLines="50" w:after="120"/>
              <w:jc w:val="both"/>
              <w:rPr>
                <w:ins w:id="179" w:author="Nokia" w:date="2018-02-12T09:21:00Z"/>
                <w:rFonts w:eastAsia="MS Mincho"/>
                <w:i/>
              </w:rPr>
            </w:pPr>
            <w:ins w:id="180" w:author="Nokia" w:date="2018-02-12T09:21:00Z">
              <w:r w:rsidRPr="00437173">
                <w:rPr>
                  <w:rFonts w:eastAsia="MS Mincho"/>
                  <w:i/>
                </w:rPr>
                <w:t>PaddingVol</w:t>
              </w:r>
            </w:ins>
          </w:p>
        </w:tc>
        <w:tc>
          <w:tcPr>
            <w:tcW w:w="4885" w:type="dxa"/>
            <w:vAlign w:val="center"/>
          </w:tcPr>
          <w:p w:rsidR="008A386D" w:rsidRPr="00C65C3C" w:rsidRDefault="008A386D" w:rsidP="00437173">
            <w:pPr>
              <w:pStyle w:val="TAL"/>
              <w:widowControl w:val="0"/>
              <w:spacing w:afterLines="50" w:after="120"/>
              <w:jc w:val="both"/>
              <w:rPr>
                <w:ins w:id="181" w:author="Nokia" w:date="2018-02-12T09:21:00Z"/>
                <w:rFonts w:eastAsia="MS Mincho"/>
                <w:lang w:eastAsia="zh-CN"/>
              </w:rPr>
            </w:pPr>
            <w:ins w:id="182" w:author="Nokia" w:date="2018-02-12T09:21:00Z">
              <w:r>
                <w:rPr>
                  <w:rFonts w:eastAsia="MS Mincho"/>
                  <w:lang w:eastAsia="zh-CN"/>
                </w:rPr>
                <w:t>Vlume of padding bits added into Transport Block related to one TTI burst.</w:t>
              </w:r>
            </w:ins>
          </w:p>
        </w:tc>
      </w:tr>
    </w:tbl>
    <w:p w:rsidR="006C1096" w:rsidRPr="003139D3" w:rsidRDefault="006C1096" w:rsidP="006C3535">
      <w:pPr>
        <w:rPr>
          <w:lang w:eastAsia="zh-CN"/>
        </w:rPr>
      </w:pPr>
    </w:p>
    <w:p w:rsidR="006C1096" w:rsidRDefault="006C1096" w:rsidP="006C3535">
      <w:pPr>
        <w:rPr>
          <w:lang w:eastAsia="zh-CN"/>
        </w:rPr>
      </w:pPr>
    </w:p>
    <w:sectPr w:rsidR="006C109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A5D" w:rsidRDefault="000C7A5D">
      <w:r>
        <w:separator/>
      </w:r>
    </w:p>
  </w:endnote>
  <w:endnote w:type="continuationSeparator" w:id="0">
    <w:p w:rsidR="000C7A5D" w:rsidRDefault="000C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A5D" w:rsidRDefault="000C7A5D">
      <w:r>
        <w:separator/>
      </w:r>
    </w:p>
  </w:footnote>
  <w:footnote w:type="continuationSeparator" w:id="0">
    <w:p w:rsidR="000C7A5D" w:rsidRDefault="000C7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C2"/>
    <w:rsid w:val="00016876"/>
    <w:rsid w:val="00017467"/>
    <w:rsid w:val="00022E4A"/>
    <w:rsid w:val="00022E5E"/>
    <w:rsid w:val="00033658"/>
    <w:rsid w:val="000462DC"/>
    <w:rsid w:val="00051C6B"/>
    <w:rsid w:val="00056FF8"/>
    <w:rsid w:val="00057B6E"/>
    <w:rsid w:val="00067D3F"/>
    <w:rsid w:val="0007305C"/>
    <w:rsid w:val="00075C6C"/>
    <w:rsid w:val="00077AF2"/>
    <w:rsid w:val="00080A7C"/>
    <w:rsid w:val="00092A3B"/>
    <w:rsid w:val="00093097"/>
    <w:rsid w:val="000A5D80"/>
    <w:rsid w:val="000A6394"/>
    <w:rsid w:val="000A76C8"/>
    <w:rsid w:val="000B1346"/>
    <w:rsid w:val="000C038A"/>
    <w:rsid w:val="000C5680"/>
    <w:rsid w:val="000C6598"/>
    <w:rsid w:val="000C7A5D"/>
    <w:rsid w:val="000D1471"/>
    <w:rsid w:val="000D2658"/>
    <w:rsid w:val="000D301C"/>
    <w:rsid w:val="000D4CCB"/>
    <w:rsid w:val="000F3047"/>
    <w:rsid w:val="00101E99"/>
    <w:rsid w:val="00107586"/>
    <w:rsid w:val="00107DCA"/>
    <w:rsid w:val="001122F9"/>
    <w:rsid w:val="00115AA9"/>
    <w:rsid w:val="00116339"/>
    <w:rsid w:val="001224E9"/>
    <w:rsid w:val="001357D6"/>
    <w:rsid w:val="001367E6"/>
    <w:rsid w:val="0013735F"/>
    <w:rsid w:val="00145D43"/>
    <w:rsid w:val="001632E1"/>
    <w:rsid w:val="001872E9"/>
    <w:rsid w:val="00192C46"/>
    <w:rsid w:val="001A3C57"/>
    <w:rsid w:val="001A5328"/>
    <w:rsid w:val="001A7B60"/>
    <w:rsid w:val="001B7119"/>
    <w:rsid w:val="001B7A65"/>
    <w:rsid w:val="001D09D8"/>
    <w:rsid w:val="001D517C"/>
    <w:rsid w:val="001E030A"/>
    <w:rsid w:val="001E41F3"/>
    <w:rsid w:val="001E79D5"/>
    <w:rsid w:val="001F2C03"/>
    <w:rsid w:val="001F52DB"/>
    <w:rsid w:val="0020055B"/>
    <w:rsid w:val="00203839"/>
    <w:rsid w:val="00212266"/>
    <w:rsid w:val="002226C4"/>
    <w:rsid w:val="00235CD6"/>
    <w:rsid w:val="002413B4"/>
    <w:rsid w:val="00246EDA"/>
    <w:rsid w:val="0026004D"/>
    <w:rsid w:val="002715E9"/>
    <w:rsid w:val="002757C0"/>
    <w:rsid w:val="00275D12"/>
    <w:rsid w:val="00281503"/>
    <w:rsid w:val="002830FD"/>
    <w:rsid w:val="002860C4"/>
    <w:rsid w:val="00294D5F"/>
    <w:rsid w:val="002A01CC"/>
    <w:rsid w:val="002A2888"/>
    <w:rsid w:val="002A3174"/>
    <w:rsid w:val="002A34F7"/>
    <w:rsid w:val="002B2031"/>
    <w:rsid w:val="002B5741"/>
    <w:rsid w:val="002B6A51"/>
    <w:rsid w:val="002D2C92"/>
    <w:rsid w:val="002E0A11"/>
    <w:rsid w:val="002E3F84"/>
    <w:rsid w:val="002E4C21"/>
    <w:rsid w:val="002F7200"/>
    <w:rsid w:val="00305409"/>
    <w:rsid w:val="0030553A"/>
    <w:rsid w:val="003103FA"/>
    <w:rsid w:val="003139D3"/>
    <w:rsid w:val="003165FF"/>
    <w:rsid w:val="00320DF0"/>
    <w:rsid w:val="0032752D"/>
    <w:rsid w:val="003313E8"/>
    <w:rsid w:val="00342419"/>
    <w:rsid w:val="0034430C"/>
    <w:rsid w:val="003465F4"/>
    <w:rsid w:val="00352F57"/>
    <w:rsid w:val="003617BA"/>
    <w:rsid w:val="00377AA0"/>
    <w:rsid w:val="00382D11"/>
    <w:rsid w:val="003841B9"/>
    <w:rsid w:val="00384D77"/>
    <w:rsid w:val="003871C9"/>
    <w:rsid w:val="003958EA"/>
    <w:rsid w:val="003A6340"/>
    <w:rsid w:val="003C469B"/>
    <w:rsid w:val="003E1A36"/>
    <w:rsid w:val="003E71E2"/>
    <w:rsid w:val="00401299"/>
    <w:rsid w:val="004128CC"/>
    <w:rsid w:val="00421526"/>
    <w:rsid w:val="004242F1"/>
    <w:rsid w:val="00426211"/>
    <w:rsid w:val="00431339"/>
    <w:rsid w:val="00431EF5"/>
    <w:rsid w:val="004321B6"/>
    <w:rsid w:val="00432EA7"/>
    <w:rsid w:val="00433913"/>
    <w:rsid w:val="004400ED"/>
    <w:rsid w:val="00444709"/>
    <w:rsid w:val="004465D3"/>
    <w:rsid w:val="0044731E"/>
    <w:rsid w:val="0045128A"/>
    <w:rsid w:val="00452EED"/>
    <w:rsid w:val="00455B6A"/>
    <w:rsid w:val="004573BA"/>
    <w:rsid w:val="00461438"/>
    <w:rsid w:val="0047131B"/>
    <w:rsid w:val="004759D8"/>
    <w:rsid w:val="00480D8E"/>
    <w:rsid w:val="00481A6E"/>
    <w:rsid w:val="00486197"/>
    <w:rsid w:val="00486412"/>
    <w:rsid w:val="004A03E0"/>
    <w:rsid w:val="004A3559"/>
    <w:rsid w:val="004B75B7"/>
    <w:rsid w:val="004C4038"/>
    <w:rsid w:val="004C56E3"/>
    <w:rsid w:val="004C72DD"/>
    <w:rsid w:val="004D415A"/>
    <w:rsid w:val="004E27BA"/>
    <w:rsid w:val="004F4B17"/>
    <w:rsid w:val="00507689"/>
    <w:rsid w:val="0051580D"/>
    <w:rsid w:val="00524108"/>
    <w:rsid w:val="00545C23"/>
    <w:rsid w:val="005573CD"/>
    <w:rsid w:val="005648EE"/>
    <w:rsid w:val="00565A29"/>
    <w:rsid w:val="005824CF"/>
    <w:rsid w:val="00592D74"/>
    <w:rsid w:val="005978C9"/>
    <w:rsid w:val="005A772B"/>
    <w:rsid w:val="005B0DD7"/>
    <w:rsid w:val="005C28AC"/>
    <w:rsid w:val="005E2C44"/>
    <w:rsid w:val="005E3AC2"/>
    <w:rsid w:val="005F1CF7"/>
    <w:rsid w:val="005F1E3E"/>
    <w:rsid w:val="005F29F3"/>
    <w:rsid w:val="005F55BB"/>
    <w:rsid w:val="00616EBE"/>
    <w:rsid w:val="00621188"/>
    <w:rsid w:val="006257ED"/>
    <w:rsid w:val="006377B7"/>
    <w:rsid w:val="00640338"/>
    <w:rsid w:val="00640BA7"/>
    <w:rsid w:val="0064310B"/>
    <w:rsid w:val="00647892"/>
    <w:rsid w:val="00655931"/>
    <w:rsid w:val="0066593C"/>
    <w:rsid w:val="00667D9A"/>
    <w:rsid w:val="00672370"/>
    <w:rsid w:val="00686B7C"/>
    <w:rsid w:val="006877B8"/>
    <w:rsid w:val="00691202"/>
    <w:rsid w:val="00695808"/>
    <w:rsid w:val="006B46FB"/>
    <w:rsid w:val="006B7EA6"/>
    <w:rsid w:val="006C1096"/>
    <w:rsid w:val="006C3535"/>
    <w:rsid w:val="006C376B"/>
    <w:rsid w:val="006C7DAB"/>
    <w:rsid w:val="006D0FFF"/>
    <w:rsid w:val="006D24EE"/>
    <w:rsid w:val="006D4E4D"/>
    <w:rsid w:val="006E21FB"/>
    <w:rsid w:val="006F2335"/>
    <w:rsid w:val="00704ED8"/>
    <w:rsid w:val="00705611"/>
    <w:rsid w:val="0071155C"/>
    <w:rsid w:val="00712157"/>
    <w:rsid w:val="00714F17"/>
    <w:rsid w:val="0076659E"/>
    <w:rsid w:val="007665D3"/>
    <w:rsid w:val="007705DD"/>
    <w:rsid w:val="007735D6"/>
    <w:rsid w:val="00775A24"/>
    <w:rsid w:val="00777DE1"/>
    <w:rsid w:val="00792342"/>
    <w:rsid w:val="00794EE5"/>
    <w:rsid w:val="007A1679"/>
    <w:rsid w:val="007A7F1C"/>
    <w:rsid w:val="007B3A52"/>
    <w:rsid w:val="007B512A"/>
    <w:rsid w:val="007C2097"/>
    <w:rsid w:val="007D018F"/>
    <w:rsid w:val="007D17BB"/>
    <w:rsid w:val="007D682E"/>
    <w:rsid w:val="007D6A07"/>
    <w:rsid w:val="007E5FA4"/>
    <w:rsid w:val="007F6D80"/>
    <w:rsid w:val="00803471"/>
    <w:rsid w:val="00815242"/>
    <w:rsid w:val="00815544"/>
    <w:rsid w:val="00823A3A"/>
    <w:rsid w:val="00827924"/>
    <w:rsid w:val="008279FA"/>
    <w:rsid w:val="00842F31"/>
    <w:rsid w:val="00850EDE"/>
    <w:rsid w:val="008601F2"/>
    <w:rsid w:val="008626E7"/>
    <w:rsid w:val="0086655B"/>
    <w:rsid w:val="0087063C"/>
    <w:rsid w:val="00870EE7"/>
    <w:rsid w:val="00884186"/>
    <w:rsid w:val="0088647C"/>
    <w:rsid w:val="00887BC1"/>
    <w:rsid w:val="008A02C2"/>
    <w:rsid w:val="008A386D"/>
    <w:rsid w:val="008C387E"/>
    <w:rsid w:val="008D2EFB"/>
    <w:rsid w:val="008E1CC3"/>
    <w:rsid w:val="008E2D62"/>
    <w:rsid w:val="008F22CF"/>
    <w:rsid w:val="008F686C"/>
    <w:rsid w:val="008F6CCC"/>
    <w:rsid w:val="0090093B"/>
    <w:rsid w:val="009209A0"/>
    <w:rsid w:val="00933089"/>
    <w:rsid w:val="00933475"/>
    <w:rsid w:val="0094619D"/>
    <w:rsid w:val="00960754"/>
    <w:rsid w:val="009664B7"/>
    <w:rsid w:val="009777D9"/>
    <w:rsid w:val="00977BB2"/>
    <w:rsid w:val="00991B88"/>
    <w:rsid w:val="009A579D"/>
    <w:rsid w:val="009B2BF3"/>
    <w:rsid w:val="009B4F72"/>
    <w:rsid w:val="009D3121"/>
    <w:rsid w:val="009D5077"/>
    <w:rsid w:val="009E237F"/>
    <w:rsid w:val="009E3297"/>
    <w:rsid w:val="009F217E"/>
    <w:rsid w:val="009F22CD"/>
    <w:rsid w:val="009F734F"/>
    <w:rsid w:val="00A15B3D"/>
    <w:rsid w:val="00A170EA"/>
    <w:rsid w:val="00A23002"/>
    <w:rsid w:val="00A2450F"/>
    <w:rsid w:val="00A246B6"/>
    <w:rsid w:val="00A24F84"/>
    <w:rsid w:val="00A2691F"/>
    <w:rsid w:val="00A4187C"/>
    <w:rsid w:val="00A42E27"/>
    <w:rsid w:val="00A4743F"/>
    <w:rsid w:val="00A47E70"/>
    <w:rsid w:val="00A53C14"/>
    <w:rsid w:val="00A5665D"/>
    <w:rsid w:val="00A6055F"/>
    <w:rsid w:val="00A639C9"/>
    <w:rsid w:val="00A72672"/>
    <w:rsid w:val="00A7671C"/>
    <w:rsid w:val="00A77450"/>
    <w:rsid w:val="00A811C9"/>
    <w:rsid w:val="00A81BE1"/>
    <w:rsid w:val="00A83CA6"/>
    <w:rsid w:val="00AA3427"/>
    <w:rsid w:val="00AB4698"/>
    <w:rsid w:val="00AB555A"/>
    <w:rsid w:val="00AC4162"/>
    <w:rsid w:val="00AD1CD8"/>
    <w:rsid w:val="00AE5F00"/>
    <w:rsid w:val="00AE6324"/>
    <w:rsid w:val="00AF72E8"/>
    <w:rsid w:val="00B01BED"/>
    <w:rsid w:val="00B10A59"/>
    <w:rsid w:val="00B14F38"/>
    <w:rsid w:val="00B22126"/>
    <w:rsid w:val="00B2389B"/>
    <w:rsid w:val="00B258BB"/>
    <w:rsid w:val="00B357B1"/>
    <w:rsid w:val="00B365B1"/>
    <w:rsid w:val="00B441AF"/>
    <w:rsid w:val="00B4484F"/>
    <w:rsid w:val="00B607DD"/>
    <w:rsid w:val="00B6425D"/>
    <w:rsid w:val="00B67B97"/>
    <w:rsid w:val="00B7174F"/>
    <w:rsid w:val="00B75E2E"/>
    <w:rsid w:val="00B76973"/>
    <w:rsid w:val="00B93F85"/>
    <w:rsid w:val="00B968C8"/>
    <w:rsid w:val="00BA3EC5"/>
    <w:rsid w:val="00BA3FED"/>
    <w:rsid w:val="00BA49B5"/>
    <w:rsid w:val="00BA7813"/>
    <w:rsid w:val="00BB5DFC"/>
    <w:rsid w:val="00BB5E66"/>
    <w:rsid w:val="00BC4BD3"/>
    <w:rsid w:val="00BD279D"/>
    <w:rsid w:val="00BD6BB8"/>
    <w:rsid w:val="00C01390"/>
    <w:rsid w:val="00C165A5"/>
    <w:rsid w:val="00C271F3"/>
    <w:rsid w:val="00C30BA5"/>
    <w:rsid w:val="00C52767"/>
    <w:rsid w:val="00C61F8C"/>
    <w:rsid w:val="00C723CD"/>
    <w:rsid w:val="00C8348D"/>
    <w:rsid w:val="00C8410E"/>
    <w:rsid w:val="00C84EDF"/>
    <w:rsid w:val="00C90397"/>
    <w:rsid w:val="00C95985"/>
    <w:rsid w:val="00CA748A"/>
    <w:rsid w:val="00CC0F4B"/>
    <w:rsid w:val="00CC5026"/>
    <w:rsid w:val="00CD2FC1"/>
    <w:rsid w:val="00CD5B20"/>
    <w:rsid w:val="00CE18E2"/>
    <w:rsid w:val="00CF5D0C"/>
    <w:rsid w:val="00D03F9A"/>
    <w:rsid w:val="00D0526C"/>
    <w:rsid w:val="00D128C9"/>
    <w:rsid w:val="00D16619"/>
    <w:rsid w:val="00D23EE5"/>
    <w:rsid w:val="00D327AF"/>
    <w:rsid w:val="00D36D83"/>
    <w:rsid w:val="00D44A0E"/>
    <w:rsid w:val="00D45C61"/>
    <w:rsid w:val="00D46B4E"/>
    <w:rsid w:val="00D5369E"/>
    <w:rsid w:val="00D56A71"/>
    <w:rsid w:val="00D72F99"/>
    <w:rsid w:val="00D7656E"/>
    <w:rsid w:val="00D84F3A"/>
    <w:rsid w:val="00D90BEC"/>
    <w:rsid w:val="00D97022"/>
    <w:rsid w:val="00DA31C2"/>
    <w:rsid w:val="00DA714F"/>
    <w:rsid w:val="00DA7A26"/>
    <w:rsid w:val="00DB4D81"/>
    <w:rsid w:val="00DC2D69"/>
    <w:rsid w:val="00DC671D"/>
    <w:rsid w:val="00DC70EC"/>
    <w:rsid w:val="00DE34CF"/>
    <w:rsid w:val="00DF161A"/>
    <w:rsid w:val="00DF48BC"/>
    <w:rsid w:val="00DF5557"/>
    <w:rsid w:val="00E01C55"/>
    <w:rsid w:val="00E1007B"/>
    <w:rsid w:val="00E12F90"/>
    <w:rsid w:val="00E141A1"/>
    <w:rsid w:val="00E2658D"/>
    <w:rsid w:val="00E346FE"/>
    <w:rsid w:val="00E355B9"/>
    <w:rsid w:val="00E520C1"/>
    <w:rsid w:val="00E54335"/>
    <w:rsid w:val="00E54D45"/>
    <w:rsid w:val="00E57F78"/>
    <w:rsid w:val="00E658DF"/>
    <w:rsid w:val="00E90FE2"/>
    <w:rsid w:val="00EB1325"/>
    <w:rsid w:val="00EB3918"/>
    <w:rsid w:val="00EB3B74"/>
    <w:rsid w:val="00ED0C54"/>
    <w:rsid w:val="00ED75D1"/>
    <w:rsid w:val="00EE7D7C"/>
    <w:rsid w:val="00EF68BC"/>
    <w:rsid w:val="00F03A2F"/>
    <w:rsid w:val="00F23643"/>
    <w:rsid w:val="00F25912"/>
    <w:rsid w:val="00F25D98"/>
    <w:rsid w:val="00F300FB"/>
    <w:rsid w:val="00F36B09"/>
    <w:rsid w:val="00F6541A"/>
    <w:rsid w:val="00F75EEF"/>
    <w:rsid w:val="00F80B93"/>
    <w:rsid w:val="00F814DF"/>
    <w:rsid w:val="00F86DAE"/>
    <w:rsid w:val="00F91D8D"/>
    <w:rsid w:val="00F9245B"/>
    <w:rsid w:val="00F96D6C"/>
    <w:rsid w:val="00FA3358"/>
    <w:rsid w:val="00FA3D07"/>
    <w:rsid w:val="00FA55A4"/>
    <w:rsid w:val="00FB07E4"/>
    <w:rsid w:val="00FB6386"/>
    <w:rsid w:val="00FC5239"/>
    <w:rsid w:val="00FC5900"/>
    <w:rsid w:val="00FE1CD1"/>
    <w:rsid w:val="00FF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C9F7C7-C4A5-464C-B198-2B6AE0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15242"/>
    <w:rPr>
      <w:rFonts w:ascii="Arial" w:hAnsi="Arial"/>
      <w:b/>
      <w:lang w:val="en-GB" w:eastAsia="en-US"/>
    </w:rPr>
  </w:style>
  <w:style w:type="character" w:customStyle="1" w:styleId="TFChar">
    <w:name w:val="TF Char"/>
    <w:link w:val="TF"/>
    <w:rsid w:val="00815242"/>
    <w:rPr>
      <w:rFonts w:ascii="Arial" w:hAnsi="Arial"/>
      <w:b/>
      <w:lang w:val="en-GB" w:eastAsia="en-US"/>
    </w:rPr>
  </w:style>
  <w:style w:type="character" w:customStyle="1" w:styleId="3Char">
    <w:name w:val="标题 3 Char"/>
    <w:link w:val="3"/>
    <w:rsid w:val="00815242"/>
    <w:rPr>
      <w:rFonts w:ascii="Arial" w:hAnsi="Arial"/>
      <w:sz w:val="28"/>
      <w:lang w:val="en-GB" w:eastAsia="en-US"/>
    </w:rPr>
  </w:style>
  <w:style w:type="character" w:customStyle="1" w:styleId="NOChar">
    <w:name w:val="NO Char"/>
    <w:basedOn w:val="a0"/>
    <w:link w:val="NO"/>
    <w:rsid w:val="00C271F3"/>
    <w:rPr>
      <w:rFonts w:ascii="Times New Roman" w:hAnsi="Times New Roman"/>
      <w:lang w:val="en-GB" w:eastAsia="en-US"/>
    </w:rPr>
  </w:style>
  <w:style w:type="character" w:customStyle="1" w:styleId="TALCar">
    <w:name w:val="TAL Car"/>
    <w:basedOn w:val="a0"/>
    <w:link w:val="TAL"/>
    <w:rsid w:val="00C271F3"/>
    <w:rPr>
      <w:rFonts w:ascii="Arial" w:hAnsi="Arial"/>
      <w:sz w:val="18"/>
      <w:lang w:val="en-GB" w:eastAsia="en-US"/>
    </w:rPr>
  </w:style>
  <w:style w:type="paragraph" w:styleId="af1">
    <w:name w:val="Normal (Web)"/>
    <w:basedOn w:val="a"/>
    <w:uiPriority w:val="99"/>
    <w:unhideWhenUsed/>
    <w:rsid w:val="00486197"/>
    <w:pPr>
      <w:spacing w:before="100" w:beforeAutospacing="1" w:after="100" w:afterAutospacing="1"/>
    </w:pPr>
    <w:rPr>
      <w:rFonts w:ascii="宋体" w:hAnsi="宋体" w:cs="宋体"/>
      <w:sz w:val="24"/>
      <w:szCs w:val="24"/>
      <w:lang w:val="en-US" w:eastAsia="zh-CN"/>
    </w:rPr>
  </w:style>
  <w:style w:type="character" w:styleId="af2">
    <w:name w:val="Placeholder Text"/>
    <w:basedOn w:val="a0"/>
    <w:uiPriority w:val="99"/>
    <w:semiHidden/>
    <w:rsid w:val="00AB55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3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Athens, Greece, 26th Feb – 2rd Mar 2018</vt:lpstr>
      <vt:lpstr>        4.1.x	Distribution of scheduled IP throughput</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11</cp:revision>
  <cp:lastPrinted>1899-12-31T23:00:00Z</cp:lastPrinted>
  <dcterms:created xsi:type="dcterms:W3CDTF">2018-02-12T08:22:00Z</dcterms:created>
  <dcterms:modified xsi:type="dcterms:W3CDTF">2018-02-15T00:52:00Z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(3)pFWE5JX3wtXBnCtzkyRVtRKk0vL84cogL48ALH12rj08XyX5QNp55s0+zemG4WYen4y43/nR
o/NCmt/dqpDfzPx+QFe4aA86FryZ13g/FuJui8FrkMNBsaKBdSnDqZ7NRgD2GIfMxGHOEL35
1wMp0PAyb3WuKMOXdrULb2jQivJs/u7uusvxiq0lK1k1dKqwdyBBBBiew6e8oBOQ96rczzf4
5juRn+noA3G3Qwj/ot</vt:lpwstr>
  </property>
  <property fmtid="{D5CDD505-2E9C-101B-9397-08002B2CF9AE}" pid="4" name="_2015_ms_pID_7253431">
    <vt:lpwstr>CUCyVP0sWiMtafSbRT8ulT32mHSX7E1VStdglPShr36GX0V1g/8frf
VovCVxmFUW2HmwI+Fip/p36bi7qD0Hmv6cqKfpdeQ0Mn7TPhB25KZx6NO5G4Desq/F++QUiF
ORioHCsaoHvinP0qiq42lY4Ns9LRi2UeolUwJEyf85Mdm5FW+Dz0roWQvSFd1paHQwfwCttz
Uis8z5iviyXR+W3+ZIMAVWoGhRljFZeAMlgG</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1518655947</vt:lpwstr>
  </property>
</Properties>
</file>